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77F602AD" w14:textId="77777777" w:rsidR="00F337F6" w:rsidRDefault="005302C1" w:rsidP="00D23A48">
      <w:pPr>
        <w:pStyle w:val="z-1"/>
        <w:jc w:val="left"/>
        <w:divId w:val="1042944327"/>
      </w:pPr>
      <w:bookmarkStart w:id="0" w:name="_GoBack"/>
      <w:bookmarkEnd w:id="0"/>
      <w:r>
        <w:t>Конец формы</w:t>
      </w:r>
    </w:p>
    <w:p w14:paraId="0E8C308F" w14:textId="77777777" w:rsidR="00445A7F" w:rsidRDefault="00445A7F" w:rsidP="00445A7F">
      <w:pPr>
        <w:jc w:val="center"/>
        <w:divId w:val="101461437"/>
        <w:rPr>
          <w:b/>
          <w:sz w:val="28"/>
          <w:szCs w:val="28"/>
        </w:rPr>
      </w:pPr>
    </w:p>
    <w:tbl>
      <w:tblPr>
        <w:tblW w:w="1021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712"/>
        <w:gridCol w:w="538"/>
        <w:gridCol w:w="4961"/>
      </w:tblGrid>
      <w:tr w:rsidR="00445A7F" w:rsidRPr="00B0321C" w14:paraId="18BA70FF" w14:textId="77777777" w:rsidTr="00437CDD">
        <w:trPr>
          <w:divId w:val="101461437"/>
          <w:trHeight w:val="2355"/>
        </w:trPr>
        <w:tc>
          <w:tcPr>
            <w:tcW w:w="4712" w:type="dxa"/>
            <w:tcBorders>
              <w:bottom w:val="nil"/>
            </w:tcBorders>
            <w:shd w:val="clear" w:color="auto" w:fill="auto"/>
          </w:tcPr>
          <w:p w14:paraId="36708CB4" w14:textId="77777777" w:rsidR="00437CDD" w:rsidRPr="00652BCE" w:rsidRDefault="00437CDD" w:rsidP="00437CDD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6D2A066" w14:textId="77777777" w:rsidR="00437CDD" w:rsidRDefault="00437CDD" w:rsidP="00437CDD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296015B7" w14:textId="77777777" w:rsidR="00437CDD" w:rsidRPr="00652BCE" w:rsidRDefault="00437CDD" w:rsidP="00437CD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4A485462" w14:textId="77777777" w:rsidR="00445A7F" w:rsidRPr="00B0321C" w:rsidRDefault="00445A7F" w:rsidP="00437CDD">
            <w:pPr>
              <w:tabs>
                <w:tab w:val="left" w:pos="4316"/>
              </w:tabs>
              <w:ind w:right="34"/>
              <w:rPr>
                <w:rFonts w:eastAsia="Times New Roman"/>
                <w:b/>
                <w:sz w:val="28"/>
                <w:szCs w:val="28"/>
              </w:rPr>
            </w:pPr>
          </w:p>
          <w:p w14:paraId="45C55B93" w14:textId="77777777" w:rsidR="0000126C" w:rsidRDefault="0000126C" w:rsidP="00445A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45A7F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132C9030" w14:textId="77777777" w:rsidR="00437CDD" w:rsidRDefault="00437CDD" w:rsidP="00437CDD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0084B3F1" w14:textId="77777777" w:rsidR="00437CDD" w:rsidRDefault="00437CDD" w:rsidP="00445A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59C88982" w14:textId="77777777" w:rsidR="00437CDD" w:rsidRDefault="00437CDD" w:rsidP="00437C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2841350E" w14:textId="77777777" w:rsidR="00437CDD" w:rsidRDefault="00437CDD" w:rsidP="00445A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49C3F4FE" w14:textId="7DF7D8B3" w:rsidR="00445A7F" w:rsidRPr="00445A7F" w:rsidRDefault="00445A7F" w:rsidP="00445A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445A7F">
              <w:rPr>
                <w:rFonts w:eastAsia="Times New Roman"/>
                <w:b/>
                <w:bCs/>
                <w:sz w:val="28"/>
                <w:szCs w:val="28"/>
              </w:rPr>
              <w:t>о производственном контроле за организацией и качеством питания в ДОУ</w:t>
            </w:r>
          </w:p>
          <w:p w14:paraId="4DD510AC" w14:textId="5C9AAC62" w:rsidR="00445A7F" w:rsidRPr="00940E8A" w:rsidRDefault="00445A7F" w:rsidP="00127519">
            <w:pPr>
              <w:ind w:right="34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01ED6A42" w14:textId="77777777" w:rsidR="00445A7F" w:rsidRPr="00B0321C" w:rsidRDefault="00445A7F" w:rsidP="006D137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2B2583EF" w14:textId="77777777" w:rsidR="0000126C" w:rsidRPr="00AE3AC2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594331A1" w14:textId="77777777" w:rsidR="0000126C" w:rsidRPr="00AE3AC2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01D3C41C" w14:textId="058519FE" w:rsidR="0000126C" w:rsidRPr="00AE3AC2" w:rsidRDefault="0000126C" w:rsidP="0000126C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 w:rsidR="00437CDD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 w:rsidR="00437CDD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341718C0" w14:textId="25BF8D43" w:rsidR="0000126C" w:rsidRPr="00AE3AC2" w:rsidRDefault="00437CDD" w:rsidP="0000126C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="0000126C" w:rsidRPr="00AE3AC2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51D4887" w14:textId="77777777" w:rsidR="0000126C" w:rsidRPr="00AE3AC2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9F75D6">
              <w:rPr>
                <w:rFonts w:eastAsia="Times New Roman"/>
                <w:snapToGrid w:val="0"/>
                <w:sz w:val="28"/>
                <w:szCs w:val="28"/>
              </w:rPr>
              <w:t xml:space="preserve">от </w:t>
            </w:r>
            <w:r w:rsidRPr="00437CDD">
              <w:rPr>
                <w:rFonts w:eastAsia="Times New Roman"/>
                <w:snapToGrid w:val="0"/>
                <w:sz w:val="28"/>
                <w:szCs w:val="28"/>
              </w:rPr>
              <w:t>_</w:t>
            </w:r>
            <w:proofErr w:type="gramStart"/>
            <w:r w:rsidRPr="00437CDD">
              <w:rPr>
                <w:rFonts w:eastAsia="Times New Roman"/>
                <w:snapToGrid w:val="0"/>
                <w:sz w:val="28"/>
                <w:szCs w:val="28"/>
              </w:rPr>
              <w:t>_ .</w:t>
            </w:r>
            <w:proofErr w:type="gramEnd"/>
            <w:r w:rsidRPr="00437CDD">
              <w:rPr>
                <w:rFonts w:eastAsia="Times New Roman"/>
                <w:snapToGrid w:val="0"/>
                <w:sz w:val="28"/>
                <w:szCs w:val="28"/>
              </w:rPr>
              <w:t>_____.</w:t>
            </w:r>
            <w:r w:rsidRPr="009F75D6">
              <w:rPr>
                <w:rFonts w:eastAsia="Times New Roman"/>
                <w:snapToGrid w:val="0"/>
                <w:sz w:val="28"/>
                <w:szCs w:val="28"/>
              </w:rPr>
              <w:t>20</w:t>
            </w:r>
            <w:r w:rsidRPr="00437CDD">
              <w:rPr>
                <w:rFonts w:eastAsia="Times New Roman"/>
                <w:snapToGrid w:val="0"/>
                <w:sz w:val="28"/>
                <w:szCs w:val="28"/>
              </w:rPr>
              <w:t>___</w:t>
            </w:r>
            <w:r w:rsidRPr="009F75D6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 w:rsidRPr="00437CDD">
              <w:rPr>
                <w:rFonts w:eastAsia="Times New Roman"/>
                <w:snapToGrid w:val="0"/>
                <w:sz w:val="28"/>
                <w:szCs w:val="28"/>
              </w:rPr>
              <w:t>___</w:t>
            </w:r>
          </w:p>
          <w:p w14:paraId="7F745E85" w14:textId="77777777" w:rsidR="0000126C" w:rsidRDefault="0000126C" w:rsidP="0000126C">
            <w:pPr>
              <w:pStyle w:val="a8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2E5B21B5" w14:textId="77777777" w:rsidR="0000126C" w:rsidRPr="00485AB5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7928ED4C" w14:textId="77777777" w:rsidR="0000126C" w:rsidRPr="00485AB5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Общим собранием трудового </w:t>
            </w:r>
          </w:p>
          <w:p w14:paraId="322486EE" w14:textId="77777777" w:rsidR="0000126C" w:rsidRPr="00485AB5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коллектива МБДОУ «Детский</w:t>
            </w:r>
          </w:p>
          <w:p w14:paraId="3E5917ED" w14:textId="75590DD1" w:rsidR="0000126C" w:rsidRPr="00485AB5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 w:rsidR="00437CDD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 w:rsidR="00437CDD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437CDD"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 w:rsidR="00437CDD"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485AB5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AF7B32A" w14:textId="77777777" w:rsidR="0000126C" w:rsidRDefault="0000126C" w:rsidP="0000126C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85AB5">
              <w:rPr>
                <w:rFonts w:eastAsia="Times New Roman"/>
                <w:snapToGrid w:val="0"/>
                <w:sz w:val="28"/>
                <w:szCs w:val="28"/>
              </w:rPr>
              <w:t>протокол (от__</w:t>
            </w:r>
            <w:proofErr w:type="gramStart"/>
            <w:r w:rsidRPr="00485AB5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>
              <w:rPr>
                <w:rFonts w:eastAsia="Times New Roman"/>
                <w:snapToGrid w:val="0"/>
                <w:sz w:val="28"/>
                <w:szCs w:val="28"/>
              </w:rPr>
              <w:t>__</w:t>
            </w:r>
            <w:r w:rsidRPr="00485AB5">
              <w:rPr>
                <w:rFonts w:eastAsia="Times New Roman"/>
                <w:snapToGrid w:val="0"/>
                <w:sz w:val="28"/>
                <w:szCs w:val="28"/>
              </w:rPr>
              <w:t>_20__ №__)</w:t>
            </w:r>
          </w:p>
          <w:p w14:paraId="718EF1D3" w14:textId="77777777" w:rsidR="00445A7F" w:rsidRPr="00B0321C" w:rsidRDefault="00445A7F" w:rsidP="006D1377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13E02364" w14:textId="77777777" w:rsidR="00445A7F" w:rsidRPr="00B0321C" w:rsidRDefault="00445A7F" w:rsidP="006D1377">
            <w:pPr>
              <w:widowControl w:val="0"/>
              <w:rPr>
                <w:rFonts w:eastAsia="Times New Roman"/>
                <w:snapToGrid w:val="0"/>
                <w:sz w:val="28"/>
                <w:szCs w:val="28"/>
              </w:rPr>
            </w:pPr>
            <w:r w:rsidRPr="00B0321C">
              <w:rPr>
                <w:rFonts w:eastAsia="Arial Unicode MS"/>
                <w:color w:val="000000"/>
                <w:sz w:val="28"/>
              </w:rPr>
              <w:t xml:space="preserve">             </w:t>
            </w:r>
          </w:p>
        </w:tc>
      </w:tr>
    </w:tbl>
    <w:p w14:paraId="15925F6C" w14:textId="14BA11CE" w:rsidR="00F337F6" w:rsidRDefault="00F337F6">
      <w:pPr>
        <w:spacing w:line="360" w:lineRule="atLeast"/>
        <w:divId w:val="472794252"/>
        <w:rPr>
          <w:rFonts w:ascii="Arial" w:eastAsia="Times New Roman" w:hAnsi="Arial" w:cs="Arial"/>
          <w:color w:val="1E2120"/>
          <w:sz w:val="21"/>
          <w:szCs w:val="21"/>
        </w:rPr>
      </w:pPr>
    </w:p>
    <w:p w14:paraId="2B6367E2" w14:textId="77777777" w:rsidR="00F337F6" w:rsidRDefault="005302C1" w:rsidP="00445A7F">
      <w:pPr>
        <w:pStyle w:val="3"/>
        <w:spacing w:before="0" w:beforeAutospacing="0" w:after="0"/>
        <w:jc w:val="center"/>
        <w:divId w:val="11183095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1F95250A" w14:textId="2F0E80DB" w:rsidR="00F337F6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5302C1" w:rsidRPr="00445A7F">
        <w:rPr>
          <w:color w:val="000000" w:themeColor="text1"/>
          <w:sz w:val="28"/>
          <w:szCs w:val="28"/>
        </w:rPr>
        <w:t xml:space="preserve">1.1. Настоящее </w:t>
      </w:r>
      <w:r w:rsidR="005302C1" w:rsidRPr="00445A7F">
        <w:rPr>
          <w:rStyle w:val="a6"/>
          <w:b w:val="0"/>
          <w:bCs w:val="0"/>
          <w:color w:val="000000" w:themeColor="text1"/>
          <w:sz w:val="28"/>
          <w:szCs w:val="28"/>
        </w:rPr>
        <w:t>Положение о производственном контроле за организацией и качеством питания в ДОУ</w:t>
      </w:r>
      <w:r w:rsidR="005302C1" w:rsidRPr="00445A7F">
        <w:rPr>
          <w:color w:val="000000" w:themeColor="text1"/>
          <w:sz w:val="28"/>
          <w:szCs w:val="28"/>
        </w:rPr>
        <w:t xml:space="preserve"> (детском саду) разработано в соответствии со статьей 37 «Организация питания обучающихся» Федерального закона № 273-ФЗ от 29.12.2012г «Об образовании в Российской Федерации» с изменениями от 25 декабря 2023 года, санитарно-эпидемиологическими правилами и нормами СанПиН 2.3/2.4.3590-20 «Санитарно-эпидемиологические требования к организации общественного питания населения», нормами СанПиН 2.4.3648-20 «Санитарно-эпидемиологические требования к организациям воспитания и обучения, отдыха и оздоровления детей и молодежи», Приказом Минздравсоцразвития России № 213н и Минобрнауки России № 178 от 11.03.2012г «Об утверждении методических рекомендаций по организации питания обучающихся и воспитанников образовательных учреждений», Федеральным законом № 29-ФЗ от 02.01.2000г «О качестве и безопасности пищевых продуктов» (в редакции от 1 января 2022 года) , а также Уставом дошкольного образовательного учреждения.</w:t>
      </w:r>
      <w:r w:rsidR="005302C1" w:rsidRPr="00445A7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          </w:t>
      </w:r>
      <w:r w:rsidR="005302C1" w:rsidRPr="00445A7F">
        <w:rPr>
          <w:color w:val="000000" w:themeColor="text1"/>
          <w:sz w:val="28"/>
          <w:szCs w:val="28"/>
        </w:rPr>
        <w:t xml:space="preserve">1.2. Данное </w:t>
      </w:r>
      <w:r w:rsidR="005302C1" w:rsidRPr="00445A7F">
        <w:rPr>
          <w:rStyle w:val="a5"/>
          <w:i w:val="0"/>
          <w:iCs w:val="0"/>
          <w:color w:val="000000" w:themeColor="text1"/>
          <w:sz w:val="28"/>
          <w:szCs w:val="28"/>
        </w:rPr>
        <w:t>Положение о контроле организации и качества питания в</w:t>
      </w:r>
      <w:r w:rsidR="005302C1" w:rsidRPr="00445A7F">
        <w:rPr>
          <w:rStyle w:val="a5"/>
          <w:color w:val="000000" w:themeColor="text1"/>
          <w:sz w:val="28"/>
          <w:szCs w:val="28"/>
        </w:rPr>
        <w:t xml:space="preserve"> </w:t>
      </w:r>
      <w:r w:rsidR="005302C1" w:rsidRPr="00A50098">
        <w:rPr>
          <w:rStyle w:val="a5"/>
          <w:i w:val="0"/>
          <w:iCs w:val="0"/>
          <w:color w:val="000000" w:themeColor="text1"/>
          <w:sz w:val="28"/>
          <w:szCs w:val="28"/>
        </w:rPr>
        <w:t>ДОУ</w:t>
      </w:r>
      <w:r w:rsidR="005302C1" w:rsidRPr="00A50098">
        <w:rPr>
          <w:i/>
          <w:iCs/>
          <w:color w:val="000000" w:themeColor="text1"/>
          <w:sz w:val="28"/>
          <w:szCs w:val="28"/>
        </w:rPr>
        <w:t xml:space="preserve"> </w:t>
      </w:r>
      <w:r w:rsidR="005302C1" w:rsidRPr="00445A7F">
        <w:rPr>
          <w:color w:val="000000" w:themeColor="text1"/>
          <w:sz w:val="28"/>
          <w:szCs w:val="28"/>
        </w:rPr>
        <w:t>определяет основные цели и задачи производственного контроля за организацией и качеством питания в детском саду, устанавливает объекты и субъекты контроля, организационные методы, виды и его формы, устанавливает права и ответственность участников производственного контроля, регламентирует документацию по вопросам организации питания в дошкольном образовательном учреждении.</w:t>
      </w:r>
      <w:r w:rsidR="005302C1" w:rsidRPr="00445A7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          </w:t>
      </w:r>
      <w:r w:rsidR="005302C1" w:rsidRPr="00445A7F">
        <w:rPr>
          <w:color w:val="000000" w:themeColor="text1"/>
          <w:sz w:val="28"/>
          <w:szCs w:val="28"/>
        </w:rPr>
        <w:t xml:space="preserve">1.3. Контроль за организацией и качеством питания в ДОУ предусматривает проведение администрацией и ответственными лицами, закрепленными приказами заведующего дошкольным образовательным учреждением (комиссией по контролю за организацией и качеством питания, бракеражу готовой продукции), наблюдений, </w:t>
      </w:r>
      <w:r w:rsidR="005302C1" w:rsidRPr="00445A7F">
        <w:rPr>
          <w:color w:val="000000" w:themeColor="text1"/>
          <w:sz w:val="28"/>
          <w:szCs w:val="28"/>
        </w:rPr>
        <w:lastRenderedPageBreak/>
        <w:t xml:space="preserve">обследований, проверок, осуществляемых в пределах компетенции за соблюдением работниками, участвующими в осуществлении процесса питания, законодательных и нормативно-правовых актов Российской Федерации в сфере питания воспитанников детского сада, </w:t>
      </w:r>
      <w:hyperlink r:id="rId8" w:tgtFrame="_blank" w:history="1">
        <w:r w:rsidR="005302C1" w:rsidRPr="00445A7F">
          <w:rPr>
            <w:rStyle w:val="a3"/>
            <w:color w:val="000000" w:themeColor="text1"/>
            <w:sz w:val="28"/>
            <w:szCs w:val="28"/>
          </w:rPr>
          <w:t>Положения об организации питания в ДОУ</w:t>
        </w:r>
      </w:hyperlink>
      <w:r w:rsidR="005302C1" w:rsidRPr="00445A7F">
        <w:rPr>
          <w:color w:val="000000" w:themeColor="text1"/>
          <w:sz w:val="28"/>
          <w:szCs w:val="28"/>
        </w:rPr>
        <w:t>, а также локальных актов дошкольного образовательного учреждения, включая приказы, распоряжения и решения педагогических советов.</w:t>
      </w:r>
      <w:r w:rsidR="005302C1" w:rsidRPr="00445A7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          </w:t>
      </w:r>
      <w:r w:rsidR="005302C1" w:rsidRPr="00445A7F">
        <w:rPr>
          <w:color w:val="000000" w:themeColor="text1"/>
          <w:sz w:val="28"/>
          <w:szCs w:val="28"/>
        </w:rPr>
        <w:t>1.4. Результатом контроля является анализ и принятие управленческих решений по совершенствованию организации и улучшению качества питания в дошкольном образовательном учреждении.</w:t>
      </w:r>
    </w:p>
    <w:p w14:paraId="5A722B65" w14:textId="77777777" w:rsidR="00445A7F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000000" w:themeColor="text1"/>
          <w:sz w:val="28"/>
          <w:szCs w:val="28"/>
        </w:rPr>
      </w:pPr>
    </w:p>
    <w:p w14:paraId="133B7E0A" w14:textId="77777777" w:rsidR="00F337F6" w:rsidRDefault="005302C1" w:rsidP="00445A7F">
      <w:pPr>
        <w:pStyle w:val="3"/>
        <w:spacing w:before="0" w:beforeAutospacing="0" w:after="0"/>
        <w:jc w:val="center"/>
        <w:divId w:val="11183095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Цель и основные задачи контроля</w:t>
      </w:r>
    </w:p>
    <w:p w14:paraId="6C5EF7FB" w14:textId="36D976B4" w:rsidR="00F337F6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2.1. Основной целью производственного контроля организации и качества питания в ДОУ является оптимизация и координация деятельности всех служб (участников) для обеспечения качества питания в дошкольном образовательном учреждении.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2.2. </w:t>
      </w:r>
      <w:ins w:id="1" w:author="Unknown">
        <w:r w:rsidR="005302C1" w:rsidRPr="00445A7F">
          <w:rPr>
            <w:color w:val="1E2120"/>
            <w:sz w:val="28"/>
            <w:szCs w:val="28"/>
          </w:rPr>
          <w:t>Основные задачи контроля за организацией и качеством питания:</w:t>
        </w:r>
      </w:ins>
    </w:p>
    <w:p w14:paraId="125C5AC9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контроль исполнения нормативно-технических и методических документов санитарного законодательства Российской Федерации;</w:t>
      </w:r>
    </w:p>
    <w:p w14:paraId="7C139B92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выявление нарушений и неисполнений приказов и иных нормативно-правовых актов ДОУ в части организации и обеспечения качественного питания в дошкольном образовательном учреждении;</w:t>
      </w:r>
    </w:p>
    <w:p w14:paraId="174425FB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анализ причин, лежащих в основе нарушений и принятие мер по их предупреждению;</w:t>
      </w:r>
    </w:p>
    <w:p w14:paraId="2C71BE10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анализ и оценка уровня профессионализма лиц, участвующих в обеспечении качественного питания, по результатам их практической деятельности;</w:t>
      </w:r>
    </w:p>
    <w:p w14:paraId="22954847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анализ результатов реализации приказов и иных нормативно-правовых актов детского сада, оценка их эффективности;</w:t>
      </w:r>
    </w:p>
    <w:p w14:paraId="540284D0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выявление положительного опыта в организации качественного питания с последующей разработкой предложений по его распространению;</w:t>
      </w:r>
    </w:p>
    <w:p w14:paraId="7FAE022A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оказание методической помощи всем участникам организации процесса питания;</w:t>
      </w:r>
    </w:p>
    <w:p w14:paraId="519606F5" w14:textId="77777777" w:rsidR="00F337F6" w:rsidRPr="00445A7F" w:rsidRDefault="005302C1" w:rsidP="00445A7F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совершенствования механизма организации и улучшения качества питания в дошкольном образовательном учреждении.</w:t>
      </w:r>
    </w:p>
    <w:p w14:paraId="0395CF08" w14:textId="77777777" w:rsidR="00F337F6" w:rsidRPr="00445A7F" w:rsidRDefault="005302C1" w:rsidP="00445A7F">
      <w:pPr>
        <w:pStyle w:val="3"/>
        <w:spacing w:before="0" w:beforeAutospacing="0" w:after="0"/>
        <w:jc w:val="center"/>
        <w:divId w:val="111830954"/>
        <w:rPr>
          <w:rFonts w:eastAsia="Times New Roman"/>
          <w:color w:val="1E2120"/>
          <w:sz w:val="28"/>
          <w:szCs w:val="28"/>
        </w:rPr>
      </w:pPr>
      <w:r>
        <w:rPr>
          <w:rFonts w:eastAsia="Times New Roman"/>
          <w:color w:val="1E2120"/>
        </w:rPr>
        <w:t>3</w:t>
      </w:r>
      <w:r w:rsidRPr="00445A7F">
        <w:rPr>
          <w:rFonts w:eastAsia="Times New Roman"/>
          <w:color w:val="1E2120"/>
          <w:sz w:val="28"/>
          <w:szCs w:val="28"/>
        </w:rPr>
        <w:t>. Объекты и субъекты производственного контроля, организационные методы, виды и формы контроля</w:t>
      </w:r>
    </w:p>
    <w:p w14:paraId="25341A35" w14:textId="0ED835ED" w:rsidR="00F337F6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5302C1" w:rsidRPr="00445A7F">
        <w:rPr>
          <w:color w:val="1E2120"/>
          <w:sz w:val="28"/>
          <w:szCs w:val="28"/>
        </w:rPr>
        <w:t xml:space="preserve">3.1. </w:t>
      </w:r>
      <w:ins w:id="2" w:author="Unknown">
        <w:r w:rsidR="005302C1" w:rsidRPr="00445A7F">
          <w:rPr>
            <w:color w:val="1E2120"/>
            <w:sz w:val="28"/>
            <w:szCs w:val="28"/>
          </w:rPr>
          <w:t>К объектам производственного контроля за организацией и качеством питания в ДОУ относят:</w:t>
        </w:r>
      </w:ins>
    </w:p>
    <w:p w14:paraId="5ADE34D9" w14:textId="77777777" w:rsidR="00F337F6" w:rsidRPr="00445A7F" w:rsidRDefault="005302C1" w:rsidP="00445A7F">
      <w:pPr>
        <w:numPr>
          <w:ilvl w:val="0"/>
          <w:numId w:val="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помещения пищеблока (кухни);</w:t>
      </w:r>
    </w:p>
    <w:p w14:paraId="199E619E" w14:textId="77777777" w:rsidR="00F337F6" w:rsidRPr="00445A7F" w:rsidRDefault="005302C1" w:rsidP="00445A7F">
      <w:pPr>
        <w:numPr>
          <w:ilvl w:val="0"/>
          <w:numId w:val="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lastRenderedPageBreak/>
        <w:t>групповые помещения;</w:t>
      </w:r>
    </w:p>
    <w:p w14:paraId="6C13BCBE" w14:textId="77777777" w:rsidR="00F337F6" w:rsidRPr="00445A7F" w:rsidRDefault="005302C1" w:rsidP="00445A7F">
      <w:pPr>
        <w:numPr>
          <w:ilvl w:val="0"/>
          <w:numId w:val="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технологическое оборудование;</w:t>
      </w:r>
    </w:p>
    <w:p w14:paraId="4C3CB6C4" w14:textId="77777777" w:rsidR="00F337F6" w:rsidRPr="00445A7F" w:rsidRDefault="005302C1" w:rsidP="00445A7F">
      <w:pPr>
        <w:numPr>
          <w:ilvl w:val="0"/>
          <w:numId w:val="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рабочие места участников организации питания в детском саду;</w:t>
      </w:r>
    </w:p>
    <w:p w14:paraId="503C4CDA" w14:textId="77777777" w:rsidR="00F337F6" w:rsidRPr="00445A7F" w:rsidRDefault="005302C1" w:rsidP="00445A7F">
      <w:pPr>
        <w:numPr>
          <w:ilvl w:val="0"/>
          <w:numId w:val="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сырье, готовая продукция;</w:t>
      </w:r>
    </w:p>
    <w:p w14:paraId="345D2442" w14:textId="77777777" w:rsidR="00F337F6" w:rsidRPr="00445A7F" w:rsidRDefault="005302C1" w:rsidP="00445A7F">
      <w:pPr>
        <w:numPr>
          <w:ilvl w:val="0"/>
          <w:numId w:val="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отходы производства.</w:t>
      </w:r>
    </w:p>
    <w:p w14:paraId="7444C261" w14:textId="708DE6B2" w:rsidR="00F337F6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3.2. </w:t>
      </w:r>
      <w:ins w:id="3" w:author="Unknown">
        <w:r w:rsidR="005302C1" w:rsidRPr="00445A7F">
          <w:rPr>
            <w:color w:val="1E2120"/>
            <w:sz w:val="28"/>
            <w:szCs w:val="28"/>
          </w:rPr>
          <w:t>Контролю подвергаются:</w:t>
        </w:r>
      </w:ins>
    </w:p>
    <w:p w14:paraId="0CE1EB3E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оформления сопроводительной документации, маркировка продуктов питания;</w:t>
      </w:r>
    </w:p>
    <w:p w14:paraId="520A617E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показатели качества и безопасности продуктов;</w:t>
      </w:r>
    </w:p>
    <w:p w14:paraId="734B12E9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полнота и правильность ведения и оформления документации на пищеблоке, группах;</w:t>
      </w:r>
    </w:p>
    <w:p w14:paraId="22216351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поточность приготовления продуктов питания;</w:t>
      </w:r>
    </w:p>
    <w:p w14:paraId="75EBD8D7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качество мытья, дезинфекции посуды, столовых приборов на пищеблоке, в групповых помещениях;</w:t>
      </w:r>
    </w:p>
    <w:p w14:paraId="73EA95B5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условия и сроки хранения продуктов;</w:t>
      </w:r>
    </w:p>
    <w:p w14:paraId="097E2649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условия хранения дезинфицирующих и моющих средств на пищеблоке (кухне), групповых помещениях;</w:t>
      </w:r>
    </w:p>
    <w:p w14:paraId="478F76CA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соблюдение требований и норм СанПин 2.3/2.4.3590-20 «Санитарно- эпидемиологические требования к организации общественного питания населения» при приготовлении и выдаче готовой продукции;</w:t>
      </w:r>
    </w:p>
    <w:p w14:paraId="65CD0D08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исправность холодильного, технологического оборудования;</w:t>
      </w:r>
    </w:p>
    <w:p w14:paraId="0679CA18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личная гигиена, прохождение гигиенической подготовки и аттестации, медицинский осмотр, вакцинации сотрудниками ДОУ;</w:t>
      </w:r>
    </w:p>
    <w:p w14:paraId="094ABA90" w14:textId="77777777" w:rsidR="00F337F6" w:rsidRPr="00445A7F" w:rsidRDefault="005302C1" w:rsidP="00445A7F">
      <w:pPr>
        <w:numPr>
          <w:ilvl w:val="0"/>
          <w:numId w:val="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дезинфицирующие мероприятия, генеральные уборки, текущая уборка на пищеблоке, групповых помещениях.</w:t>
      </w:r>
    </w:p>
    <w:p w14:paraId="12E3D080" w14:textId="5CBAA3FC" w:rsidR="00F337F6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3.3. </w:t>
      </w:r>
      <w:ins w:id="4" w:author="Unknown">
        <w:r w:rsidR="005302C1" w:rsidRPr="00445A7F">
          <w:rPr>
            <w:color w:val="1E2120"/>
            <w:sz w:val="28"/>
            <w:szCs w:val="28"/>
          </w:rPr>
          <w:t>Контроль осуществляется с использованием следующих методов:</w:t>
        </w:r>
      </w:ins>
      <w:r w:rsidR="005302C1" w:rsidRPr="00445A7F">
        <w:rPr>
          <w:color w:val="1E2120"/>
          <w:sz w:val="28"/>
          <w:szCs w:val="28"/>
        </w:rPr>
        <w:t xml:space="preserve"> </w:t>
      </w:r>
    </w:p>
    <w:p w14:paraId="48C27C17" w14:textId="77777777" w:rsidR="00F337F6" w:rsidRPr="00445A7F" w:rsidRDefault="005302C1" w:rsidP="00445A7F">
      <w:pPr>
        <w:numPr>
          <w:ilvl w:val="0"/>
          <w:numId w:val="6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 xml:space="preserve">изучение документации; </w:t>
      </w:r>
    </w:p>
    <w:p w14:paraId="681F6408" w14:textId="77777777" w:rsidR="00F337F6" w:rsidRPr="00445A7F" w:rsidRDefault="005302C1" w:rsidP="00445A7F">
      <w:pPr>
        <w:numPr>
          <w:ilvl w:val="0"/>
          <w:numId w:val="6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 xml:space="preserve">обследование пищеблока (кухни); </w:t>
      </w:r>
    </w:p>
    <w:p w14:paraId="174D7368" w14:textId="77777777" w:rsidR="00F337F6" w:rsidRPr="00445A7F" w:rsidRDefault="005302C1" w:rsidP="00445A7F">
      <w:pPr>
        <w:numPr>
          <w:ilvl w:val="0"/>
          <w:numId w:val="6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наблюдение за организацией производственного процесса и процесса питания в групповых помещениях;</w:t>
      </w:r>
    </w:p>
    <w:p w14:paraId="115110DC" w14:textId="77777777" w:rsidR="00F337F6" w:rsidRPr="00445A7F" w:rsidRDefault="005302C1" w:rsidP="00445A7F">
      <w:pPr>
        <w:numPr>
          <w:ilvl w:val="0"/>
          <w:numId w:val="6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беседа с персоналом;</w:t>
      </w:r>
    </w:p>
    <w:p w14:paraId="6E00849C" w14:textId="77777777" w:rsidR="00F337F6" w:rsidRPr="00445A7F" w:rsidRDefault="005302C1" w:rsidP="00445A7F">
      <w:pPr>
        <w:numPr>
          <w:ilvl w:val="0"/>
          <w:numId w:val="6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ревизия;</w:t>
      </w:r>
    </w:p>
    <w:p w14:paraId="24EC59D2" w14:textId="77777777" w:rsidR="00F337F6" w:rsidRPr="00445A7F" w:rsidRDefault="005302C1" w:rsidP="00445A7F">
      <w:pPr>
        <w:numPr>
          <w:ilvl w:val="0"/>
          <w:numId w:val="6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инструментальный метод (с использованием контрольно-измерительных приборов) и иных правомерных методов, способствующих достижению цели контроля.</w:t>
      </w:r>
    </w:p>
    <w:p w14:paraId="1A3E9E97" w14:textId="5B6144A8" w:rsidR="00F337F6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3.4. Контроль осуществляется в виде выполнения ежедневных функциональных обязанностей комиссией по контролю за организацией и качеством питания, бракеражу готовой продукции, а также плановых или оперативных проверок.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3.5. Плановые проверки осуществляются в соответствии с утвержденным заведующим ДОУ Планом производственного контроля за организацией и качеством питания на учебный год (</w:t>
      </w:r>
      <w:r w:rsidR="005302C1" w:rsidRPr="00445A7F">
        <w:rPr>
          <w:rStyle w:val="a5"/>
          <w:i w:val="0"/>
          <w:iCs w:val="0"/>
          <w:color w:val="1E2120"/>
          <w:sz w:val="28"/>
          <w:szCs w:val="28"/>
        </w:rPr>
        <w:t>Приложение 1</w:t>
      </w:r>
      <w:r w:rsidR="005302C1" w:rsidRPr="00445A7F">
        <w:rPr>
          <w:color w:val="1E2120"/>
          <w:sz w:val="28"/>
          <w:szCs w:val="28"/>
        </w:rPr>
        <w:t xml:space="preserve">), который разрабатывается с учетом </w:t>
      </w:r>
      <w:r w:rsidR="005302C1" w:rsidRPr="00445A7F">
        <w:rPr>
          <w:color w:val="1E2120"/>
          <w:sz w:val="28"/>
          <w:szCs w:val="28"/>
        </w:rPr>
        <w:lastRenderedPageBreak/>
        <w:t>Программы производственного контроля за соблюдением санитарных правил и выполнением санитарно-противоэпидемиологических (профилактических) мероприятий и доводится до сведения всех членов коллектива дошкольного образовательного учреждения перед началом учебного года.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3.6. Нормирование и тематика контроля находятся в компетенции заведующего дошкольным образовательным учреждением.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3.7. Оперативные проверки проводятся с целью получения информации о ходе и результатах организации питания в дошкольном образовательном учреждении. Результаты оперативного контроля требуют оперативного выполнения предложений и замечаний, которые сделаны проверяющим в ходе изучения вопроса.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3.8. По совокупности вопросов, подлежащих проверке, контроль за организацией питания в дошкольном образовательном учреждении проводится в виде тематической проверки.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3.9. Административный контроль за организацией и качеством питания осуществляется заведующим ДОУ, заместителем заведующего в рамках полномочий, согласно утвержденному плану контроля, или в соответствии с приказом заведующего дошкольным образовательным учреждением.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3.10. Для осуществления других видов контроля организовываются: комиссией по контролю за организацией и качеством питания, бракеражу готовой продукции, состав и полномочия которой определяются и утверждаются приказом заведующего дошкольным образовательным учреждением. К участию в работе комиссии, в качестве наблюдателей, могут привлекаться члены Совета ДОУ.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3.11. Ответственный за осуществление производственного контроля — заместитель заведующего по АХЧ (завхоз).</w:t>
      </w:r>
      <w:r w:rsidR="005302C1" w:rsidRPr="00445A7F">
        <w:rPr>
          <w:color w:val="1E2120"/>
          <w:sz w:val="28"/>
          <w:szCs w:val="28"/>
        </w:rPr>
        <w:br/>
      </w:r>
      <w:r w:rsidR="00A50098"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3.12. </w:t>
      </w:r>
      <w:ins w:id="5" w:author="Unknown">
        <w:r w:rsidR="005302C1" w:rsidRPr="00445A7F">
          <w:rPr>
            <w:color w:val="1E2120"/>
            <w:sz w:val="28"/>
            <w:szCs w:val="28"/>
          </w:rPr>
          <w:t>Должностные лица, на которых возложены функции по осуществлению контроля за организацией питания в ДОУ согласно должностных инструкций:</w:t>
        </w:r>
      </w:ins>
    </w:p>
    <w:p w14:paraId="6F56BD67" w14:textId="77777777" w:rsidR="00F337F6" w:rsidRPr="00445A7F" w:rsidRDefault="005302C1" w:rsidP="00445A7F">
      <w:pPr>
        <w:numPr>
          <w:ilvl w:val="0"/>
          <w:numId w:val="7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заведующий дошкольным образовательным учреждением;</w:t>
      </w:r>
    </w:p>
    <w:p w14:paraId="6DACFB3F" w14:textId="77777777" w:rsidR="00F337F6" w:rsidRPr="00445A7F" w:rsidRDefault="005302C1" w:rsidP="00445A7F">
      <w:pPr>
        <w:numPr>
          <w:ilvl w:val="0"/>
          <w:numId w:val="7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старшая медицинская сестра (медицинский работник);</w:t>
      </w:r>
    </w:p>
    <w:p w14:paraId="202F9035" w14:textId="77777777" w:rsidR="00F337F6" w:rsidRPr="00445A7F" w:rsidRDefault="005302C1" w:rsidP="00445A7F">
      <w:pPr>
        <w:numPr>
          <w:ilvl w:val="0"/>
          <w:numId w:val="7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кладовщик;</w:t>
      </w:r>
    </w:p>
    <w:p w14:paraId="5BBBFF85" w14:textId="77777777" w:rsidR="00F337F6" w:rsidRPr="00445A7F" w:rsidRDefault="005302C1" w:rsidP="00445A7F">
      <w:pPr>
        <w:numPr>
          <w:ilvl w:val="0"/>
          <w:numId w:val="7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заместитель заведующего по АХЧ (завхоз);</w:t>
      </w:r>
    </w:p>
    <w:p w14:paraId="564668FB" w14:textId="77777777" w:rsidR="00F337F6" w:rsidRPr="00445A7F" w:rsidRDefault="005302C1" w:rsidP="00445A7F">
      <w:pPr>
        <w:numPr>
          <w:ilvl w:val="0"/>
          <w:numId w:val="7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контрактный управляющий;</w:t>
      </w:r>
    </w:p>
    <w:p w14:paraId="663652F4" w14:textId="4D400E0D" w:rsidR="00F337F6" w:rsidRPr="00445A7F" w:rsidRDefault="005302C1" w:rsidP="00445A7F">
      <w:pPr>
        <w:numPr>
          <w:ilvl w:val="0"/>
          <w:numId w:val="7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старший воспитатель;</w:t>
      </w:r>
      <w:r w:rsidR="00CB0FEC">
        <w:rPr>
          <w:rFonts w:eastAsia="Times New Roman"/>
          <w:color w:val="1E2120"/>
          <w:sz w:val="28"/>
          <w:szCs w:val="28"/>
        </w:rPr>
        <w:t>0</w:t>
      </w:r>
    </w:p>
    <w:p w14:paraId="4D193873" w14:textId="77777777" w:rsidR="00F337F6" w:rsidRPr="00445A7F" w:rsidRDefault="005302C1" w:rsidP="00445A7F">
      <w:pPr>
        <w:numPr>
          <w:ilvl w:val="0"/>
          <w:numId w:val="7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педагоги групп.</w:t>
      </w:r>
    </w:p>
    <w:p w14:paraId="5B977D80" w14:textId="541A7413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3.13. Лица, осуществляющие контроль на пищеблоке (кухне) ДОУ должны быть здоровыми, прошедшие медицинский осмотр в соответствии с действующими приказами и инструкциями. Ответственность за выполнение настоящего пункта Положения возлагается на заместителя заведующего по АХР (завхоза).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3.14. </w:t>
      </w:r>
      <w:ins w:id="6" w:author="Unknown">
        <w:r w:rsidR="005302C1" w:rsidRPr="00445A7F">
          <w:rPr>
            <w:color w:val="1E2120"/>
            <w:sz w:val="28"/>
            <w:szCs w:val="28"/>
          </w:rPr>
          <w:t>Основаниями для проведения контроля являются:</w:t>
        </w:r>
      </w:ins>
    </w:p>
    <w:p w14:paraId="5DB67CA7" w14:textId="77777777" w:rsidR="00F337F6" w:rsidRPr="00445A7F" w:rsidRDefault="005302C1" w:rsidP="00445A7F">
      <w:pPr>
        <w:numPr>
          <w:ilvl w:val="0"/>
          <w:numId w:val="8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 xml:space="preserve">утвержденный план производственного контроля; </w:t>
      </w:r>
    </w:p>
    <w:p w14:paraId="3CD8F4C0" w14:textId="77777777" w:rsidR="00F337F6" w:rsidRPr="00445A7F" w:rsidRDefault="005302C1" w:rsidP="00445A7F">
      <w:pPr>
        <w:numPr>
          <w:ilvl w:val="0"/>
          <w:numId w:val="8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приказ по дошкольному образовательному учреждению;</w:t>
      </w:r>
    </w:p>
    <w:p w14:paraId="6A323AAC" w14:textId="77777777" w:rsidR="00F337F6" w:rsidRPr="00445A7F" w:rsidRDefault="005302C1" w:rsidP="00445A7F">
      <w:pPr>
        <w:numPr>
          <w:ilvl w:val="0"/>
          <w:numId w:val="8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lastRenderedPageBreak/>
        <w:t>обращение родителей (законных представителей) воспитанников и работников дошкольного образовательного учреждения по поводу нарушения.</w:t>
      </w:r>
    </w:p>
    <w:p w14:paraId="2401B8EB" w14:textId="398E6E96" w:rsidR="00F337F6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3.15. Контролирующие лица имеют право запрашивать необходимую информацию, изучать документацию, относящуюся к вопросу питания заранее.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3.16. При обнаружении в ходе контроля нарушений законодательства Российской Федерации в части организации питания дошкольников, заполняется соответствующая проверке учетно-отчетная документация, ставится в известность заведующий дошкольным образовательным учреждением.</w:t>
      </w:r>
    </w:p>
    <w:p w14:paraId="3B55A7A8" w14:textId="77777777" w:rsidR="00445A7F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</w:p>
    <w:p w14:paraId="711FE071" w14:textId="77777777" w:rsidR="00F337F6" w:rsidRPr="00445A7F" w:rsidRDefault="005302C1" w:rsidP="00445A7F">
      <w:pPr>
        <w:pStyle w:val="3"/>
        <w:spacing w:before="0" w:beforeAutospacing="0" w:after="0"/>
        <w:jc w:val="center"/>
        <w:divId w:val="111830954"/>
        <w:rPr>
          <w:rFonts w:eastAsia="Times New Roman"/>
          <w:color w:val="1E2120"/>
          <w:sz w:val="28"/>
          <w:szCs w:val="28"/>
        </w:rPr>
      </w:pPr>
      <w:r>
        <w:rPr>
          <w:rFonts w:eastAsia="Times New Roman"/>
          <w:color w:val="1E2120"/>
        </w:rPr>
        <w:t xml:space="preserve">4. </w:t>
      </w:r>
      <w:r w:rsidRPr="00445A7F">
        <w:rPr>
          <w:rFonts w:eastAsia="Times New Roman"/>
          <w:color w:val="1E2120"/>
          <w:sz w:val="28"/>
          <w:szCs w:val="28"/>
        </w:rPr>
        <w:t>Ответственность и контроль за организацией питания</w:t>
      </w:r>
    </w:p>
    <w:p w14:paraId="6EF23D6B" w14:textId="5EB72224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4.1. Заведующий дошкольным образовательным учреждением создаёт условия для организации качественного питания воспитанников и несет персональную ответственность за организацию питания детей в дошкольном образовательном учреждении.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4.2. Распределение обязанностей по организации питания между заведующим, работниками пищеблока, кладовщиком в дошкольном образовательном учреждении отражаются в должностных инструкциях.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4.3. К началу нового года заведующим ДОУ издается приказ о назначении лица, ответственного за питание в дошкольном образовательном учреждении, о составе комиссии, участвующих в организации питания воспитанников детского сада, определяются их функциональные обязанности.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4.4. Контроль за организацией питания в дошкольном образовательном учреждении осуществляют заведующий, медицинский работник, контрактный управляющий, комиссия по контролю за организацией и качеством питания, бракеражу готовой продукции, старший воспитатель и педагоги групп, утвержденные приказом заведующего детским садом и органы самоуправления в соответствии с полномочиями, закрепленными в Уставе дошкольного образовательного учреждения.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4.5. </w:t>
      </w:r>
      <w:ins w:id="7" w:author="Unknown">
        <w:r w:rsidR="005302C1" w:rsidRPr="00445A7F">
          <w:rPr>
            <w:color w:val="1E2120"/>
            <w:sz w:val="28"/>
            <w:szCs w:val="28"/>
          </w:rPr>
          <w:t>Заведующий ДОУ обеспечивает контроль:</w:t>
        </w:r>
      </w:ins>
    </w:p>
    <w:p w14:paraId="5E2B2123" w14:textId="77777777" w:rsidR="00F337F6" w:rsidRPr="00445A7F" w:rsidRDefault="005302C1" w:rsidP="00445A7F">
      <w:pPr>
        <w:numPr>
          <w:ilvl w:val="0"/>
          <w:numId w:val="9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выполнения договоров на закупку и поставку продуктов питания;</w:t>
      </w:r>
    </w:p>
    <w:p w14:paraId="37A331E1" w14:textId="77777777" w:rsidR="00F337F6" w:rsidRPr="00445A7F" w:rsidRDefault="005302C1" w:rsidP="00445A7F">
      <w:pPr>
        <w:numPr>
          <w:ilvl w:val="0"/>
          <w:numId w:val="9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материально-технического состояния помещений пищеблока, наличия необходимого оборудования, его исправности;</w:t>
      </w:r>
    </w:p>
    <w:p w14:paraId="0ABD4960" w14:textId="77777777" w:rsidR="00F337F6" w:rsidRPr="00445A7F" w:rsidRDefault="005302C1" w:rsidP="00445A7F">
      <w:pPr>
        <w:numPr>
          <w:ilvl w:val="0"/>
          <w:numId w:val="9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обеспечения пищеблока дошкольного образовательного учреждения и мест приема пищи достаточным количеством столовой и кухонной посуды, спецодеждой, санитарно-гигиеническими средствами, разделочным оборудованием и уборочным инвентарем;</w:t>
      </w:r>
    </w:p>
    <w:p w14:paraId="1AB4AA0A" w14:textId="77777777" w:rsidR="00F337F6" w:rsidRPr="00445A7F" w:rsidRDefault="005302C1" w:rsidP="00445A7F">
      <w:pPr>
        <w:numPr>
          <w:ilvl w:val="0"/>
          <w:numId w:val="9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выполнения суточных норм продуктового набора, норм потребления пищевых веществ, энергетической ценности дневного рациона;</w:t>
      </w:r>
    </w:p>
    <w:p w14:paraId="1FEC0406" w14:textId="77777777" w:rsidR="00F337F6" w:rsidRPr="00445A7F" w:rsidRDefault="005302C1" w:rsidP="00445A7F">
      <w:pPr>
        <w:numPr>
          <w:ilvl w:val="0"/>
          <w:numId w:val="9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условий хранения и сроков реализации пищевых продуктов.</w:t>
      </w:r>
    </w:p>
    <w:p w14:paraId="3C630B1C" w14:textId="01845550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5302C1" w:rsidRPr="00445A7F">
        <w:rPr>
          <w:color w:val="1E2120"/>
          <w:sz w:val="28"/>
          <w:szCs w:val="28"/>
        </w:rPr>
        <w:t>4.6. Контрактный управляющий при заключении контрактов на поставку продуктов питания (</w:t>
      </w:r>
      <w:proofErr w:type="spellStart"/>
      <w:r w:rsidR="005302C1" w:rsidRPr="00445A7F">
        <w:rPr>
          <w:color w:val="1E2120"/>
          <w:sz w:val="28"/>
          <w:szCs w:val="28"/>
        </w:rPr>
        <w:t>аутсортинг</w:t>
      </w:r>
      <w:proofErr w:type="spellEnd"/>
      <w:r w:rsidR="005302C1" w:rsidRPr="00445A7F">
        <w:rPr>
          <w:color w:val="1E2120"/>
          <w:sz w:val="28"/>
          <w:szCs w:val="28"/>
        </w:rPr>
        <w:t>) проверяет документацию поставщика на право поставки продуктов питания.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4.7. Комиссия по контролю за организацией и качеством питания, бракеражу готовой продукции ежедневно проверяет качество готовой продукции, заполняя Журнал бракеража готовой продукции, а также суточную пробу и наличие маркировки на ней.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4.8. </w:t>
      </w:r>
      <w:ins w:id="8" w:author="Unknown">
        <w:r w:rsidR="005302C1" w:rsidRPr="00445A7F">
          <w:rPr>
            <w:color w:val="1E2120"/>
            <w:sz w:val="28"/>
            <w:szCs w:val="28"/>
          </w:rPr>
          <w:t>Комиссия по контролю за организацией и качеством питания, бракеражу готовой продукции проверяет:</w:t>
        </w:r>
      </w:ins>
    </w:p>
    <w:p w14:paraId="3EADFC1A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сопроводительную документацию на поставку продуктов питания, сырья (с каждой поступающей партией), товарно-транспортные накладные, заполняя журнал бракеража скоропортящейся пищевой продукции;</w:t>
      </w:r>
    </w:p>
    <w:p w14:paraId="33AD3D80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условия транспортировки каждой поступающей партии, проверяет и составляет акты при выявлении нарушений;</w:t>
      </w:r>
    </w:p>
    <w:p w14:paraId="181D18FD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рацион питания, сверяя его с основным двухнедельным и ежедневным меню;</w:t>
      </w:r>
    </w:p>
    <w:p w14:paraId="2F54724F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наличие технологической и нормативно-технической документации на пищеблоке;</w:t>
      </w:r>
    </w:p>
    <w:p w14:paraId="55B216B7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ежедневно сверяет закладку продуктов питания с меню;</w:t>
      </w:r>
    </w:p>
    <w:p w14:paraId="2C1E5867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соответствие приготовления блюда технологической карте;</w:t>
      </w:r>
    </w:p>
    <w:p w14:paraId="23322CCE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помещения для хранения продуктов, холодильное оборудование (морозильные камеры), соблюдение условий и сроков реализации, ежедневно заполняя соответствующие журналы;</w:t>
      </w:r>
    </w:p>
    <w:p w14:paraId="56ED95F4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осуществляет ежедневный визуальный контроль условий труда в производственной среде пищеблока и групповых помещениях;</w:t>
      </w:r>
    </w:p>
    <w:p w14:paraId="739E978A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визуально контролируют ежедневное состояние помещений пищеблока, групповых помещений, а также 1 раз в неделю — инвентарь и оборудование пищеблока;</w:t>
      </w:r>
    </w:p>
    <w:p w14:paraId="26288A89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осматривает сотрудников пищеблока, раздатчиков пищи, заполняя Гигиенический журнал (сотрудники), проверяет санитарные книжки;</w:t>
      </w:r>
    </w:p>
    <w:p w14:paraId="7C5777EB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соблюдение противоэпидемических мероприятий на пищеблоке, групповых - 1 раз в неделю, заполняя инструкции, журнал генеральной уборки, ведомость учета обработки посуды, столовых приборов, оборудования;</w:t>
      </w:r>
    </w:p>
    <w:p w14:paraId="42A05D85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ежедневно сверяет контингент питающихся детей с Приказом об организации питания, списком детей, питающихся бесплатно, документы, подтверждающие статус семьи, подтверждающие документы об организации индивидуального питании;</w:t>
      </w:r>
    </w:p>
    <w:p w14:paraId="1D308791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соответствие ежедневного режима питания с графиком приема пищи;</w:t>
      </w:r>
    </w:p>
    <w:p w14:paraId="69CD8DC1" w14:textId="77777777" w:rsidR="00F337F6" w:rsidRPr="00445A7F" w:rsidRDefault="005302C1" w:rsidP="00445A7F">
      <w:pPr>
        <w:numPr>
          <w:ilvl w:val="0"/>
          <w:numId w:val="10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ежедневную гигиену приема пищи, составляя акты по проверке организации питания.</w:t>
      </w:r>
    </w:p>
    <w:p w14:paraId="0DC41B47" w14:textId="3AD1E8ED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5302C1" w:rsidRPr="00445A7F">
        <w:rPr>
          <w:color w:val="1E2120"/>
          <w:sz w:val="28"/>
          <w:szCs w:val="28"/>
        </w:rPr>
        <w:t>4.9. Лицо, ответственное за организацию питания, осуществляет учет питающихся детей в журнале питания, который должен быть прошнурован, пронумерован, скреплен печатью и подписью заведующего дошкольным образовательным учреждением.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4.10. </w:t>
      </w:r>
      <w:ins w:id="9" w:author="Unknown">
        <w:r w:rsidR="005302C1" w:rsidRPr="00445A7F">
          <w:rPr>
            <w:color w:val="1E2120"/>
            <w:sz w:val="28"/>
            <w:szCs w:val="28"/>
          </w:rPr>
          <w:t>Лица, занимающиеся контрольной деятельностью за организацией и качеством питания в ДОУ, несут ответственность:</w:t>
        </w:r>
      </w:ins>
    </w:p>
    <w:p w14:paraId="3757376E" w14:textId="77777777" w:rsidR="00F337F6" w:rsidRPr="00445A7F" w:rsidRDefault="005302C1" w:rsidP="00445A7F">
      <w:pPr>
        <w:numPr>
          <w:ilvl w:val="0"/>
          <w:numId w:val="11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за достоверность излагаемых фактов, представляемых в справках, актах по итогам контроля организации и качества питания в дошкольном образовательном учреждении;</w:t>
      </w:r>
    </w:p>
    <w:p w14:paraId="27F63920" w14:textId="77777777" w:rsidR="00F337F6" w:rsidRPr="00445A7F" w:rsidRDefault="005302C1" w:rsidP="00445A7F">
      <w:pPr>
        <w:numPr>
          <w:ilvl w:val="0"/>
          <w:numId w:val="11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за тактичное отношение к проверяемому работнику во время проведения контрольных мероприятий;</w:t>
      </w:r>
    </w:p>
    <w:p w14:paraId="2BFA4303" w14:textId="77777777" w:rsidR="00F337F6" w:rsidRPr="00445A7F" w:rsidRDefault="005302C1" w:rsidP="00445A7F">
      <w:pPr>
        <w:numPr>
          <w:ilvl w:val="0"/>
          <w:numId w:val="11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за качественную подготовку к проведению проверки деятельности работника;</w:t>
      </w:r>
    </w:p>
    <w:p w14:paraId="3AE9A162" w14:textId="790D1FFA" w:rsidR="00F337F6" w:rsidRDefault="005302C1" w:rsidP="00445A7F">
      <w:pPr>
        <w:numPr>
          <w:ilvl w:val="0"/>
          <w:numId w:val="11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за обоснованность выводов по итогам проверки.</w:t>
      </w:r>
    </w:p>
    <w:p w14:paraId="0790A0B3" w14:textId="77777777" w:rsidR="00445A7F" w:rsidRPr="00445A7F" w:rsidRDefault="00445A7F" w:rsidP="00445A7F">
      <w:p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</w:p>
    <w:p w14:paraId="6484E875" w14:textId="77777777" w:rsidR="00F337F6" w:rsidRPr="00445A7F" w:rsidRDefault="005302C1" w:rsidP="00445A7F">
      <w:pPr>
        <w:pStyle w:val="3"/>
        <w:spacing w:before="0" w:beforeAutospacing="0" w:after="0"/>
        <w:jc w:val="center"/>
        <w:divId w:val="111830954"/>
        <w:rPr>
          <w:rFonts w:eastAsia="Times New Roman"/>
          <w:color w:val="1E2120"/>
          <w:sz w:val="28"/>
          <w:szCs w:val="28"/>
        </w:rPr>
      </w:pPr>
      <w:r>
        <w:rPr>
          <w:rFonts w:eastAsia="Times New Roman"/>
          <w:color w:val="1E2120"/>
        </w:rPr>
        <w:t xml:space="preserve">5. </w:t>
      </w:r>
      <w:r w:rsidRPr="00445A7F">
        <w:rPr>
          <w:rFonts w:eastAsia="Times New Roman"/>
          <w:color w:val="1E2120"/>
          <w:sz w:val="28"/>
          <w:szCs w:val="28"/>
        </w:rPr>
        <w:t>Права участников производственного контроля</w:t>
      </w:r>
    </w:p>
    <w:p w14:paraId="59D6B85A" w14:textId="1A447710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5.1. </w:t>
      </w:r>
      <w:ins w:id="10" w:author="Unknown">
        <w:r w:rsidR="005302C1" w:rsidRPr="00445A7F">
          <w:rPr>
            <w:color w:val="1E2120"/>
            <w:sz w:val="28"/>
            <w:szCs w:val="28"/>
          </w:rPr>
          <w:t>При осуществлении производственного контроля, проверяющее лицо имеет право:</w:t>
        </w:r>
      </w:ins>
    </w:p>
    <w:p w14:paraId="1D6B4B76" w14:textId="77777777" w:rsidR="00F337F6" w:rsidRPr="00445A7F" w:rsidRDefault="005302C1" w:rsidP="00445A7F">
      <w:pPr>
        <w:numPr>
          <w:ilvl w:val="0"/>
          <w:numId w:val="12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знакомиться с документацией в соответствии с должностными обязанностями работника дошкольного образовательного учреждения, его аналитическими материалами;</w:t>
      </w:r>
    </w:p>
    <w:p w14:paraId="383A9D86" w14:textId="77777777" w:rsidR="00F337F6" w:rsidRPr="00445A7F" w:rsidRDefault="005302C1" w:rsidP="00445A7F">
      <w:pPr>
        <w:numPr>
          <w:ilvl w:val="0"/>
          <w:numId w:val="12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изучать практическую деятельность работников, принимающих участие в организации питания в ДОУ, через посещение пищеблока, групповых помещений, наблюдение за организацией приема продуктов у поставщика, за организацией хранения продуктов, процессом приготовления питания, процессом выдачи блюд из пищеблока в группы, организацией питания воспитанников в группах, других мероприятий с детьми по вопросам организации питания, наблюдение режимных моментов;</w:t>
      </w:r>
    </w:p>
    <w:p w14:paraId="3BB9E53D" w14:textId="77777777" w:rsidR="00F337F6" w:rsidRPr="00445A7F" w:rsidRDefault="005302C1" w:rsidP="00445A7F">
      <w:pPr>
        <w:numPr>
          <w:ilvl w:val="0"/>
          <w:numId w:val="12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делать выводы и принимать управленческие решения.</w:t>
      </w:r>
    </w:p>
    <w:p w14:paraId="659C1A8B" w14:textId="5BEBFD4F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5.2. </w:t>
      </w:r>
      <w:ins w:id="11" w:author="Unknown">
        <w:r w:rsidR="005302C1" w:rsidRPr="00445A7F">
          <w:rPr>
            <w:color w:val="1E2120"/>
            <w:sz w:val="28"/>
            <w:szCs w:val="28"/>
          </w:rPr>
          <w:t>Проверяемый работник ДОУ имеет право:</w:t>
        </w:r>
      </w:ins>
    </w:p>
    <w:p w14:paraId="30B327FB" w14:textId="77777777" w:rsidR="00F337F6" w:rsidRPr="00445A7F" w:rsidRDefault="005302C1" w:rsidP="00445A7F">
      <w:pPr>
        <w:numPr>
          <w:ilvl w:val="0"/>
          <w:numId w:val="13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 xml:space="preserve">знать сроки контроля и критерии оценки его деятельности; </w:t>
      </w:r>
    </w:p>
    <w:p w14:paraId="641187B9" w14:textId="77777777" w:rsidR="00F337F6" w:rsidRPr="00445A7F" w:rsidRDefault="005302C1" w:rsidP="00445A7F">
      <w:pPr>
        <w:numPr>
          <w:ilvl w:val="0"/>
          <w:numId w:val="13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знать цель, содержание, виды, формы и методы контроля;</w:t>
      </w:r>
    </w:p>
    <w:p w14:paraId="0F909F40" w14:textId="77777777" w:rsidR="00F337F6" w:rsidRPr="00445A7F" w:rsidRDefault="005302C1" w:rsidP="00445A7F">
      <w:pPr>
        <w:numPr>
          <w:ilvl w:val="0"/>
          <w:numId w:val="13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своевременно знакомиться с выводами и рекомендациями проверяющих лиц;</w:t>
      </w:r>
    </w:p>
    <w:p w14:paraId="3A3A01F6" w14:textId="77777777" w:rsidR="00F337F6" w:rsidRPr="00445A7F" w:rsidRDefault="005302C1" w:rsidP="00445A7F">
      <w:pPr>
        <w:numPr>
          <w:ilvl w:val="0"/>
          <w:numId w:val="13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обратиться в комиссию по трудовым спорам при несогласии с результатами административного контроля.</w:t>
      </w:r>
    </w:p>
    <w:p w14:paraId="5E6A1E8B" w14:textId="0CF4DD40" w:rsidR="00F337F6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000000" w:themeColor="text1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5.3. Оформление и предоставление результатов административного контроля осуществляется в соответствии с </w:t>
      </w:r>
      <w:hyperlink r:id="rId9" w:tgtFrame="_blank" w:history="1">
        <w:r w:rsidR="005302C1" w:rsidRPr="00445A7F">
          <w:rPr>
            <w:rStyle w:val="a3"/>
            <w:color w:val="000000" w:themeColor="text1"/>
            <w:sz w:val="28"/>
            <w:szCs w:val="28"/>
          </w:rPr>
          <w:t>Положением о внутреннем контроле в ДОУ</w:t>
        </w:r>
      </w:hyperlink>
      <w:r w:rsidR="005302C1" w:rsidRPr="00445A7F">
        <w:rPr>
          <w:color w:val="000000" w:themeColor="text1"/>
          <w:sz w:val="28"/>
          <w:szCs w:val="28"/>
        </w:rPr>
        <w:t>.</w:t>
      </w:r>
    </w:p>
    <w:p w14:paraId="3CE33C08" w14:textId="77777777" w:rsidR="00445A7F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000000" w:themeColor="text1"/>
          <w:sz w:val="28"/>
          <w:szCs w:val="28"/>
        </w:rPr>
      </w:pPr>
    </w:p>
    <w:p w14:paraId="2822B515" w14:textId="77777777" w:rsidR="00F337F6" w:rsidRDefault="005302C1" w:rsidP="00445A7F">
      <w:pPr>
        <w:pStyle w:val="3"/>
        <w:spacing w:before="0" w:beforeAutospacing="0" w:after="0"/>
        <w:jc w:val="center"/>
        <w:divId w:val="11183095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Документация</w:t>
      </w:r>
    </w:p>
    <w:p w14:paraId="5689A066" w14:textId="4133FD1E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6.1. </w:t>
      </w:r>
      <w:ins w:id="12" w:author="Unknown">
        <w:r w:rsidR="005302C1" w:rsidRPr="00445A7F">
          <w:rPr>
            <w:color w:val="1E2120"/>
            <w:sz w:val="28"/>
            <w:szCs w:val="28"/>
          </w:rPr>
          <w:t>В ДОУ должны быть следующие документы по вопросам организации питания:</w:t>
        </w:r>
      </w:ins>
    </w:p>
    <w:p w14:paraId="78DB449D" w14:textId="15762F14" w:rsidR="00F337F6" w:rsidRPr="00445A7F" w:rsidRDefault="006A0FBC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000000" w:themeColor="text1"/>
          <w:sz w:val="28"/>
          <w:szCs w:val="28"/>
        </w:rPr>
      </w:pPr>
      <w:hyperlink r:id="rId10" w:tgtFrame="_blank" w:tooltip="Положение об организации питания воспитанников" w:history="1">
        <w:r w:rsidR="005302C1" w:rsidRPr="00445A7F">
          <w:rPr>
            <w:rStyle w:val="a3"/>
            <w:rFonts w:eastAsia="Times New Roman"/>
            <w:color w:val="000000" w:themeColor="text1"/>
            <w:sz w:val="28"/>
            <w:szCs w:val="28"/>
          </w:rPr>
          <w:t>Положение об организации питания воспитанников в ДОУ</w:t>
        </w:r>
      </w:hyperlink>
      <w:r w:rsidR="005302C1" w:rsidRPr="00445A7F">
        <w:rPr>
          <w:rFonts w:eastAsia="Times New Roman"/>
          <w:color w:val="000000" w:themeColor="text1"/>
          <w:sz w:val="28"/>
          <w:szCs w:val="28"/>
        </w:rPr>
        <w:t>;</w:t>
      </w:r>
    </w:p>
    <w:p w14:paraId="0EE439E4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настоящее Положение о производственном контроле за организацией и качеством питания в ДОУ;</w:t>
      </w:r>
    </w:p>
    <w:p w14:paraId="648DA73C" w14:textId="707D185A" w:rsidR="00F337F6" w:rsidRPr="00445A7F" w:rsidRDefault="006A0FBC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000000" w:themeColor="text1"/>
          <w:sz w:val="28"/>
          <w:szCs w:val="28"/>
        </w:rPr>
      </w:pPr>
      <w:hyperlink r:id="rId11" w:tgtFrame="_blank" w:tooltip="Положение о комиссии контроля качества питания" w:history="1">
        <w:r w:rsidR="005302C1" w:rsidRPr="00445A7F">
          <w:rPr>
            <w:rStyle w:val="a3"/>
            <w:rFonts w:eastAsia="Times New Roman"/>
            <w:color w:val="000000" w:themeColor="text1"/>
            <w:sz w:val="28"/>
            <w:szCs w:val="28"/>
          </w:rPr>
          <w:t>Положение о комиссии по контролю за организацией и качеством питания в ДОУ</w:t>
        </w:r>
      </w:hyperlink>
      <w:r w:rsidR="005302C1" w:rsidRPr="00445A7F">
        <w:rPr>
          <w:rFonts w:eastAsia="Times New Roman"/>
          <w:color w:val="000000" w:themeColor="text1"/>
          <w:sz w:val="28"/>
          <w:szCs w:val="28"/>
        </w:rPr>
        <w:t>;</w:t>
      </w:r>
    </w:p>
    <w:p w14:paraId="2955869C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000000" w:themeColor="text1"/>
          <w:sz w:val="28"/>
          <w:szCs w:val="28"/>
        </w:rPr>
        <w:t xml:space="preserve">договоры на поставку продуктов </w:t>
      </w:r>
      <w:r w:rsidRPr="00445A7F">
        <w:rPr>
          <w:rFonts w:eastAsia="Times New Roman"/>
          <w:color w:val="1E2120"/>
          <w:sz w:val="28"/>
          <w:szCs w:val="28"/>
        </w:rPr>
        <w:t>питания;</w:t>
      </w:r>
    </w:p>
    <w:p w14:paraId="5119D208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Гигиенический журнал (сотрудники);</w:t>
      </w:r>
    </w:p>
    <w:p w14:paraId="669B620F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основное 2-х недельное меню, включающее меню для возрастной группы детей (от 1 до 3 лет и от 3-7 лет), технологические карты кулинарных изделий (блюд);</w:t>
      </w:r>
    </w:p>
    <w:p w14:paraId="720DBB87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ежедневное меню с указанием выхода блюд для возрастной группы детей (от 1 до 3 лет и от 3-7 лет);</w:t>
      </w:r>
    </w:p>
    <w:p w14:paraId="13E02155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Ведомость контроля за рационом питания детей (Приложение N13 к СанПиН 2.3/2.4.3590-20). Документ составляется медработником детского сада каждые 7-10 дней, а заполняется ежедневно.</w:t>
      </w:r>
    </w:p>
    <w:p w14:paraId="186B73F3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учета посещаемости детей;</w:t>
      </w:r>
    </w:p>
    <w:p w14:paraId="6D4C0259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бракеража скоропортящейся пищевой продукции (в соответствии с СанПиН);</w:t>
      </w:r>
    </w:p>
    <w:p w14:paraId="1802FEB4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бракеража готовой пищевой продукции (в соответствии с СанПиН);</w:t>
      </w:r>
    </w:p>
    <w:p w14:paraId="45F2084C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учета температурного режима холодильного оборудования (в соответствии с СанПиН);</w:t>
      </w:r>
    </w:p>
    <w:p w14:paraId="71351B55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учета температуры и влажности в складских помещениях (в соответствии с СанПиН);</w:t>
      </w:r>
    </w:p>
    <w:p w14:paraId="1D666FE9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учета калорийности (расчет и оценка использованного на одного ребенка среднесуточного набора пищевых продуктов проводится один раз в 10 дней, подсчет энергической ценности полученного рациона питания и содержания в нем основных пищевых веществ проводится ежемесячно);</w:t>
      </w:r>
    </w:p>
    <w:p w14:paraId="7DE00400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учета работы бактерицидной лампы на пищеблоке;</w:t>
      </w:r>
    </w:p>
    <w:p w14:paraId="16066359" w14:textId="77777777" w:rsidR="00F337F6" w:rsidRPr="00445A7F" w:rsidRDefault="005302C1" w:rsidP="00445A7F">
      <w:pPr>
        <w:numPr>
          <w:ilvl w:val="0"/>
          <w:numId w:val="14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Журнал генеральной уборки, ведомость учета обработки посуды, столовых приборов, оборудования.</w:t>
      </w:r>
    </w:p>
    <w:p w14:paraId="0E1DFDD0" w14:textId="2A1FB1FD" w:rsidR="00F337F6" w:rsidRPr="00445A7F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 xml:space="preserve">6.2. </w:t>
      </w:r>
      <w:ins w:id="13" w:author="Unknown">
        <w:r w:rsidR="005302C1" w:rsidRPr="00445A7F">
          <w:rPr>
            <w:color w:val="1E2120"/>
            <w:sz w:val="28"/>
            <w:szCs w:val="28"/>
          </w:rPr>
          <w:t>Перечень приказов:</w:t>
        </w:r>
      </w:ins>
    </w:p>
    <w:p w14:paraId="2F9EDC0C" w14:textId="77777777" w:rsidR="00F337F6" w:rsidRPr="00445A7F" w:rsidRDefault="005302C1" w:rsidP="00445A7F">
      <w:pPr>
        <w:numPr>
          <w:ilvl w:val="0"/>
          <w:numId w:val="1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Об утверждении и введение в действие настоящего Положения;</w:t>
      </w:r>
    </w:p>
    <w:p w14:paraId="7C6C76C5" w14:textId="77777777" w:rsidR="00F337F6" w:rsidRPr="00445A7F" w:rsidRDefault="005302C1" w:rsidP="00445A7F">
      <w:pPr>
        <w:numPr>
          <w:ilvl w:val="0"/>
          <w:numId w:val="1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 введении в действие примерного 2-х недельного меню для воспитанников дошкольного образовательного учреждения;</w:t>
      </w:r>
    </w:p>
    <w:p w14:paraId="68156F88" w14:textId="77777777" w:rsidR="00F337F6" w:rsidRPr="00445A7F" w:rsidRDefault="005302C1" w:rsidP="00445A7F">
      <w:pPr>
        <w:numPr>
          <w:ilvl w:val="0"/>
          <w:numId w:val="1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Об организации лечебного и диетического питания детей;</w:t>
      </w:r>
    </w:p>
    <w:p w14:paraId="196499F0" w14:textId="77777777" w:rsidR="00F337F6" w:rsidRPr="00445A7F" w:rsidRDefault="005302C1" w:rsidP="00445A7F">
      <w:pPr>
        <w:numPr>
          <w:ilvl w:val="0"/>
          <w:numId w:val="1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 контроле за организацией питания;</w:t>
      </w:r>
    </w:p>
    <w:p w14:paraId="43724462" w14:textId="77777777" w:rsidR="00F337F6" w:rsidRPr="00445A7F" w:rsidRDefault="005302C1" w:rsidP="00445A7F">
      <w:pPr>
        <w:numPr>
          <w:ilvl w:val="0"/>
          <w:numId w:val="1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Об утверждении режима питания;</w:t>
      </w:r>
    </w:p>
    <w:p w14:paraId="11B64649" w14:textId="77777777" w:rsidR="00F337F6" w:rsidRPr="00445A7F" w:rsidRDefault="005302C1" w:rsidP="00445A7F">
      <w:pPr>
        <w:numPr>
          <w:ilvl w:val="0"/>
          <w:numId w:val="15"/>
        </w:numPr>
        <w:spacing w:line="360" w:lineRule="atLeast"/>
        <w:ind w:left="945"/>
        <w:jc w:val="both"/>
        <w:divId w:val="111830954"/>
        <w:rPr>
          <w:rFonts w:eastAsia="Times New Roman"/>
          <w:color w:val="1E2120"/>
          <w:sz w:val="28"/>
          <w:szCs w:val="28"/>
        </w:rPr>
      </w:pPr>
      <w:r w:rsidRPr="00445A7F">
        <w:rPr>
          <w:rFonts w:eastAsia="Times New Roman"/>
          <w:color w:val="1E2120"/>
          <w:sz w:val="28"/>
          <w:szCs w:val="28"/>
        </w:rPr>
        <w:t>_____________________________.</w:t>
      </w:r>
    </w:p>
    <w:p w14:paraId="18B31A77" w14:textId="2CE90567" w:rsidR="00F337F6" w:rsidRDefault="00A50098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5302C1" w:rsidRPr="00445A7F">
        <w:rPr>
          <w:color w:val="1E2120"/>
          <w:sz w:val="28"/>
          <w:szCs w:val="28"/>
        </w:rPr>
        <w:t>6.3. Журналы в бумажном виде должны быть пронумерованы, прошнурованы и скреплены печатью дошкольного образовательного учреждения. Возможно ведение журналов в электронном виде.</w:t>
      </w:r>
    </w:p>
    <w:p w14:paraId="44E59AE0" w14:textId="77777777" w:rsidR="00445A7F" w:rsidRPr="00445A7F" w:rsidRDefault="00445A7F" w:rsidP="00445A7F">
      <w:pPr>
        <w:pStyle w:val="a7"/>
        <w:spacing w:before="0" w:beforeAutospacing="0" w:after="0" w:line="360" w:lineRule="atLeast"/>
        <w:jc w:val="both"/>
        <w:divId w:val="111830954"/>
        <w:rPr>
          <w:color w:val="1E2120"/>
          <w:sz w:val="28"/>
          <w:szCs w:val="28"/>
        </w:rPr>
      </w:pPr>
    </w:p>
    <w:p w14:paraId="2A0B06B2" w14:textId="77777777" w:rsidR="00F337F6" w:rsidRDefault="005302C1" w:rsidP="00445A7F">
      <w:pPr>
        <w:pStyle w:val="3"/>
        <w:spacing w:before="0" w:beforeAutospacing="0" w:after="0"/>
        <w:jc w:val="center"/>
        <w:divId w:val="11183095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Заключительные положения</w:t>
      </w:r>
    </w:p>
    <w:p w14:paraId="040CAEBD" w14:textId="22E843A3" w:rsidR="00F337F6" w:rsidRPr="00445A7F" w:rsidRDefault="00A50098" w:rsidP="00445A7F">
      <w:pPr>
        <w:pStyle w:val="a7"/>
        <w:spacing w:before="0" w:beforeAutospacing="0" w:after="0" w:line="360" w:lineRule="atLeast"/>
        <w:divId w:val="11183095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7.1. Настоящее Положение о контроле организации и качества питания является локальным нормативным актом ДОУ, принимается на Общем собрании трудового коллектива и утверждается (либо вводится в действие) приказом заведующего дошкольным образовательным учреждением.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7.3. Положение принимается на неопределенный срок. Изменения и дополнения к Положению принимаются в порядке, предусмотренном п.7.1. настоящего Положения.</w:t>
      </w:r>
      <w:r w:rsidR="005302C1" w:rsidRPr="00445A7F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302C1" w:rsidRPr="00445A7F">
        <w:rPr>
          <w:color w:val="1E2120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598347E" w14:textId="77777777" w:rsidR="00F337F6" w:rsidRDefault="005302C1">
      <w:pPr>
        <w:spacing w:line="360" w:lineRule="atLeast"/>
        <w:divId w:val="872688036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Style w:val="a5"/>
          <w:rFonts w:ascii="Arial" w:eastAsia="Times New Roman" w:hAnsi="Arial" w:cs="Arial"/>
          <w:color w:val="1E2120"/>
          <w:sz w:val="21"/>
          <w:szCs w:val="21"/>
        </w:rPr>
        <w:t>Приложение 1</w:t>
      </w:r>
    </w:p>
    <w:p w14:paraId="6B22A993" w14:textId="77777777" w:rsidR="00F337F6" w:rsidRDefault="005302C1">
      <w:pPr>
        <w:pStyle w:val="3"/>
        <w:jc w:val="center"/>
        <w:divId w:val="11183095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План</w:t>
      </w:r>
      <w:r>
        <w:rPr>
          <w:rFonts w:eastAsia="Times New Roman"/>
          <w:color w:val="1E2120"/>
        </w:rPr>
        <w:br/>
        <w:t>производственного контроля за организацией питания в ДОУ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717"/>
        <w:gridCol w:w="1806"/>
        <w:gridCol w:w="2406"/>
        <w:gridCol w:w="2780"/>
      </w:tblGrid>
      <w:tr w:rsidR="00F337F6" w14:paraId="216AAE46" w14:textId="77777777">
        <w:trPr>
          <w:divId w:val="111830954"/>
        </w:trPr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BD06A82" w14:textId="77777777" w:rsidR="00F337F6" w:rsidRDefault="005302C1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592CBAC" w14:textId="77777777" w:rsidR="00F337F6" w:rsidRDefault="005302C1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Объект контроля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B9C8C82" w14:textId="77777777" w:rsidR="00F337F6" w:rsidRDefault="005302C1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Периодичность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FC716FD" w14:textId="77777777" w:rsidR="00F337F6" w:rsidRDefault="005302C1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3C9D7DA" w14:textId="77777777" w:rsidR="00F337F6" w:rsidRDefault="005302C1">
            <w:pPr>
              <w:spacing w:after="225" w:line="264" w:lineRule="atLeast"/>
              <w:jc w:val="center"/>
              <w:rPr>
                <w:rFonts w:eastAsia="Times New Roman"/>
                <w:b/>
                <w:bCs/>
                <w:color w:val="333333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333333"/>
                <w:sz w:val="22"/>
                <w:szCs w:val="22"/>
              </w:rPr>
              <w:t>Учетно-отчетная документация</w:t>
            </w:r>
          </w:p>
        </w:tc>
      </w:tr>
      <w:tr w:rsidR="00F337F6" w14:paraId="36AF500A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4AC7273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1. Входной контроль качества и безопасности поступающего на пищеблок продовольственного сырья и пищевых продуктов</w:t>
            </w:r>
          </w:p>
        </w:tc>
      </w:tr>
      <w:tr w:rsidR="00F337F6" w14:paraId="09E29CBF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E9E543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1.1.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B10BD5C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Документация поставщика на право поставки продуктов питания 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C3D3914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При заключении контрактов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C3992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Заведующий,</w:t>
            </w:r>
            <w:r>
              <w:rPr>
                <w:rFonts w:eastAsia="Times New Roman"/>
                <w:color w:val="000000"/>
                <w:sz w:val="27"/>
                <w:szCs w:val="27"/>
              </w:rPr>
              <w:br/>
              <w:t>контрактный управляющий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D600A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Контракт (ы) на поставку продуктов питания (</w:t>
            </w:r>
            <w:proofErr w:type="spellStart"/>
            <w:r>
              <w:rPr>
                <w:rFonts w:eastAsia="Times New Roman"/>
                <w:color w:val="000000"/>
                <w:sz w:val="27"/>
                <w:szCs w:val="27"/>
              </w:rPr>
              <w:t>аутсортинг</w:t>
            </w:r>
            <w:proofErr w:type="spellEnd"/>
            <w:r>
              <w:rPr>
                <w:rFonts w:eastAsia="Times New Roman"/>
                <w:color w:val="000000"/>
                <w:sz w:val="27"/>
                <w:szCs w:val="27"/>
              </w:rPr>
              <w:t>)</w:t>
            </w:r>
          </w:p>
        </w:tc>
      </w:tr>
      <w:tr w:rsidR="00F337F6" w14:paraId="2C99C6D1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5A3FBB8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1.2.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EFC9263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Сопроводительная документация на поставку продуктов питания, сырья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A888E46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Каждая поступающая партия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C6D0A6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3F3323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Товарно-транспортные накладные, журнал бракеража скоропортящейся пищевой продукции </w:t>
            </w:r>
          </w:p>
        </w:tc>
      </w:tr>
      <w:tr w:rsidR="00F337F6" w14:paraId="1C1C9108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26D189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lastRenderedPageBreak/>
              <w:t>1.3.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5447F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Условия транспортировки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258DD84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Каждая поступающая партия 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36D92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136BDD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Акт (при выявлении нарушений)</w:t>
            </w:r>
          </w:p>
        </w:tc>
      </w:tr>
      <w:tr w:rsidR="00F337F6" w14:paraId="5B22619B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EF4A9CA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2. Контроль качества и безопасность выпускаемой продукции</w:t>
            </w:r>
          </w:p>
        </w:tc>
      </w:tr>
      <w:tr w:rsidR="00F337F6" w14:paraId="1BCA7A75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1074C2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2.1.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005925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Качество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689B09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01083C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49B7B0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Журнал бракеража готовой продукции</w:t>
            </w:r>
          </w:p>
        </w:tc>
      </w:tr>
      <w:tr w:rsidR="00F337F6" w14:paraId="0DEC056C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1C88A9C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2.2.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57A4DA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Суточная проба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02B8DF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7B006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CA5A04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Наличие маркировки на пробах</w:t>
            </w:r>
          </w:p>
        </w:tc>
      </w:tr>
    </w:tbl>
    <w:p w14:paraId="3298C2EC" w14:textId="77777777" w:rsidR="00F337F6" w:rsidRDefault="00F337F6">
      <w:pPr>
        <w:spacing w:line="360" w:lineRule="atLeast"/>
        <w:divId w:val="111830954"/>
        <w:rPr>
          <w:rFonts w:ascii="Arial" w:eastAsia="Times New Roman" w:hAnsi="Arial" w:cs="Arial"/>
          <w:vanish/>
          <w:color w:val="1E2120"/>
          <w:sz w:val="21"/>
          <w:szCs w:val="21"/>
        </w:rPr>
      </w:pP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886"/>
        <w:gridCol w:w="1355"/>
        <w:gridCol w:w="2717"/>
        <w:gridCol w:w="2751"/>
      </w:tblGrid>
      <w:tr w:rsidR="00F337F6" w14:paraId="6106FC93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97AA48A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3. Контроль рациона питания, соблюдение санитарных норм в технологическом процессе</w:t>
            </w:r>
          </w:p>
        </w:tc>
      </w:tr>
      <w:tr w:rsidR="00F337F6" w14:paraId="71180B24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14875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3.1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98083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Рацион питания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7F0A8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Постоянно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DC2D46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65A4BBB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Меню </w:t>
            </w:r>
          </w:p>
        </w:tc>
      </w:tr>
      <w:tr w:rsidR="00F337F6" w14:paraId="1DD0411E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70457C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3.2.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82684FB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Наличие технологической и нормативно технической документации 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C87058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Постоянно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8AADAC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F3560D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Технологические карты</w:t>
            </w:r>
          </w:p>
        </w:tc>
      </w:tr>
      <w:tr w:rsidR="00F337F6" w14:paraId="3D3DF35D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5ED3CB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3.3.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5EFFFEB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Закладка продуктов питания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39A6C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5C0C47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F3CDED8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Меню</w:t>
            </w:r>
          </w:p>
        </w:tc>
      </w:tr>
      <w:tr w:rsidR="00F337F6" w14:paraId="784FD95C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CAE0A09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lastRenderedPageBreak/>
              <w:t>3.4.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BC3A72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Соответствие приготовления блюда технологической карте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BF1541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Постоянно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434FCE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D638DA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Технологические карты</w:t>
            </w:r>
          </w:p>
        </w:tc>
      </w:tr>
      <w:tr w:rsidR="00F337F6" w14:paraId="3DF57960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A529A48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4. Контроль за соблюдением условий и сроков хранения продуктов (сырья, кулинарной продукции)</w:t>
            </w:r>
          </w:p>
        </w:tc>
      </w:tr>
      <w:tr w:rsidR="00F337F6" w14:paraId="3B322325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D3E1AB7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4.1.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29392DC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Помещения для хранения продуктов, соблюдение условий и сроков реализации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275B42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8BFDE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D993FD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Журнал учета температуры и влажности в складских помещениях</w:t>
            </w:r>
          </w:p>
        </w:tc>
      </w:tr>
      <w:tr w:rsidR="00F337F6" w14:paraId="4198C345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D7B23B4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4.2.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155B06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Холодильное оборудование (морозильные камеры)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51DC94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D880D15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76AA716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Журнал учета температурного режима холодильного оборудования</w:t>
            </w:r>
          </w:p>
        </w:tc>
      </w:tr>
    </w:tbl>
    <w:p w14:paraId="1C880476" w14:textId="77777777" w:rsidR="00F337F6" w:rsidRDefault="00F337F6">
      <w:pPr>
        <w:spacing w:line="360" w:lineRule="atLeast"/>
        <w:divId w:val="111830954"/>
        <w:rPr>
          <w:rFonts w:ascii="Arial" w:eastAsia="Times New Roman" w:hAnsi="Arial" w:cs="Arial"/>
          <w:vanish/>
          <w:color w:val="1E2120"/>
          <w:sz w:val="21"/>
          <w:szCs w:val="21"/>
        </w:rPr>
      </w:pP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3265"/>
        <w:gridCol w:w="1387"/>
        <w:gridCol w:w="2368"/>
        <w:gridCol w:w="2689"/>
      </w:tblGrid>
      <w:tr w:rsidR="00F337F6" w14:paraId="47EA030F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91FE6E7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5. Контроль за условиями труда состоянием производственной среды</w:t>
            </w:r>
          </w:p>
        </w:tc>
      </w:tr>
      <w:tr w:rsidR="00F337F6" w14:paraId="208682D6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78439C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5.1.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6AA682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Условия труда, производственная среда пищеблока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269A129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58A6AB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8FEC2D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Визуальный контроль </w:t>
            </w:r>
          </w:p>
        </w:tc>
      </w:tr>
      <w:tr w:rsidR="00F337F6" w14:paraId="05AAD994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560A75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5.2.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DC059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Условия труда, производственная среда групповой, буфетной 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1D05370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01DF62F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7A44B5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Визуальный контроль</w:t>
            </w:r>
          </w:p>
        </w:tc>
      </w:tr>
      <w:tr w:rsidR="00F337F6" w14:paraId="22E29EC8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69C62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6. Контроль за стоянием помещений пищеблока, групповых помещений</w:t>
            </w:r>
          </w:p>
        </w:tc>
      </w:tr>
      <w:tr w:rsidR="00F337F6" w14:paraId="35D47644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F21A5F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6.1.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EAA5CC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Инвентарь и оборудование пищеблока, буфетных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8E7638B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1 раз в неделю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E29C9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Комиссия по контролю за организацией и качеством питания, </w:t>
            </w:r>
            <w:r>
              <w:rPr>
                <w:rFonts w:eastAsia="Times New Roman"/>
                <w:color w:val="000000"/>
                <w:sz w:val="27"/>
                <w:szCs w:val="27"/>
              </w:rPr>
              <w:lastRenderedPageBreak/>
              <w:t>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9D550C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lastRenderedPageBreak/>
              <w:t>Визуальный контроль</w:t>
            </w:r>
          </w:p>
        </w:tc>
      </w:tr>
      <w:tr w:rsidR="00F337F6" w14:paraId="549B0952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2C9DE6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lastRenderedPageBreak/>
              <w:t>6.2.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566DFA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Состояние помещений пищеблока, групповых помещений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69DE9C5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1E12F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C9825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Визуальный контроль</w:t>
            </w:r>
          </w:p>
        </w:tc>
      </w:tr>
      <w:tr w:rsidR="00F337F6" w14:paraId="49F16D7C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AC16FF8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7. Контроль за соблюдением санитарных и противоэпидемических мероприятий</w:t>
            </w:r>
          </w:p>
        </w:tc>
      </w:tr>
      <w:tr w:rsidR="00F337F6" w14:paraId="5097A414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02199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7.1.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19BC29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Сотрудники пищеблока, раздатчики пищи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F85F34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Ежедневно 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D3AAE4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4F9F1A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Санитарные книжки, гигиенический журнал</w:t>
            </w:r>
          </w:p>
        </w:tc>
      </w:tr>
      <w:tr w:rsidR="00F337F6" w14:paraId="66C21CD8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7E6203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7.2.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F83099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Соблюдение противоэпидемических мероприятий на пищеблоке, групповых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114EE4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1 раз в неделю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B05171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54BC2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Инструкции, журнал генеральной уборки, ведомость учета обработки посуды, столовых приборов, оборудования</w:t>
            </w:r>
          </w:p>
        </w:tc>
      </w:tr>
    </w:tbl>
    <w:p w14:paraId="3FD9892C" w14:textId="77777777" w:rsidR="00F337F6" w:rsidRDefault="00F337F6">
      <w:pPr>
        <w:spacing w:line="360" w:lineRule="atLeast"/>
        <w:divId w:val="111830954"/>
        <w:rPr>
          <w:rFonts w:ascii="Arial" w:eastAsia="Times New Roman" w:hAnsi="Arial" w:cs="Arial"/>
          <w:vanish/>
          <w:color w:val="1E2120"/>
          <w:sz w:val="21"/>
          <w:szCs w:val="21"/>
        </w:rPr>
      </w:pP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746"/>
        <w:gridCol w:w="1355"/>
        <w:gridCol w:w="2550"/>
        <w:gridCol w:w="4058"/>
      </w:tblGrid>
      <w:tr w:rsidR="00F337F6" w14:paraId="47D7241B" w14:textId="77777777">
        <w:trPr>
          <w:divId w:val="111830954"/>
        </w:trPr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7703CBF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Style w:val="a6"/>
                <w:rFonts w:eastAsia="Times New Roman"/>
                <w:color w:val="000000"/>
                <w:sz w:val="27"/>
                <w:szCs w:val="27"/>
              </w:rPr>
              <w:t>8. Контроль за контингентом воспитанников, нуждающихся в индивидуальном, дополнительном питании, режим питания, гигиена приема пищи</w:t>
            </w:r>
          </w:p>
        </w:tc>
      </w:tr>
      <w:tr w:rsidR="00F337F6" w14:paraId="45663224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910CE8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8.1.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EA8E5B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Контингент питающихся детей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826C1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67A4FF5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D5A1F0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Приказ об организации питания, список детей, питающихся бесплатно, документы, подтверждающие статус семьи; подтверждающие документы об организации индивидуального питания</w:t>
            </w:r>
          </w:p>
        </w:tc>
      </w:tr>
      <w:tr w:rsidR="00F337F6" w14:paraId="3EA7663F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C9E6D56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8.2.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D56969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Режим питания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39D402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7873C06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Комиссия по контролю за организацией и 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A169037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График приема пищи</w:t>
            </w:r>
          </w:p>
        </w:tc>
      </w:tr>
      <w:tr w:rsidR="00F337F6" w14:paraId="7DF2C83F" w14:textId="77777777">
        <w:trPr>
          <w:divId w:val="111830954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70A57AD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8.3.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2D26B0E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Гигиена приема пищи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D61BE71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9D3E465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 xml:space="preserve">Комиссия по контролю за организацией и </w:t>
            </w:r>
            <w:r>
              <w:rPr>
                <w:rFonts w:eastAsia="Times New Roman"/>
                <w:color w:val="000000"/>
                <w:sz w:val="27"/>
                <w:szCs w:val="27"/>
              </w:rPr>
              <w:lastRenderedPageBreak/>
              <w:t>качеством питания, бракеражу готовой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0EDCD89" w14:textId="77777777" w:rsidR="00F337F6" w:rsidRDefault="005302C1">
            <w:pPr>
              <w:spacing w:after="225"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lastRenderedPageBreak/>
              <w:t>Акты по проверке организации питания</w:t>
            </w:r>
          </w:p>
        </w:tc>
      </w:tr>
    </w:tbl>
    <w:p w14:paraId="65F92407" w14:textId="77777777" w:rsidR="00F337F6" w:rsidRDefault="005302C1">
      <w:pPr>
        <w:spacing w:line="360" w:lineRule="atLeast"/>
        <w:divId w:val="1163618944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lastRenderedPageBreak/>
        <w:t xml:space="preserve">  </w:t>
      </w:r>
    </w:p>
    <w:p w14:paraId="21E80639" w14:textId="77777777" w:rsidR="00F337F6" w:rsidRDefault="00F337F6">
      <w:pPr>
        <w:spacing w:line="360" w:lineRule="atLeast"/>
        <w:divId w:val="111830954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F337F6" w:rsidSect="00D23A48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55249" w14:textId="77777777" w:rsidR="006A0FBC" w:rsidRDefault="006A0FBC" w:rsidP="00D23A48">
      <w:r>
        <w:separator/>
      </w:r>
    </w:p>
  </w:endnote>
  <w:endnote w:type="continuationSeparator" w:id="0">
    <w:p w14:paraId="52BE6B82" w14:textId="77777777" w:rsidR="006A0FBC" w:rsidRDefault="006A0FBC" w:rsidP="00D2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33952" w14:textId="77777777" w:rsidR="006A0FBC" w:rsidRDefault="006A0FBC" w:rsidP="00D23A48">
      <w:r>
        <w:separator/>
      </w:r>
    </w:p>
  </w:footnote>
  <w:footnote w:type="continuationSeparator" w:id="0">
    <w:p w14:paraId="0D05B4E2" w14:textId="77777777" w:rsidR="006A0FBC" w:rsidRDefault="006A0FBC" w:rsidP="00D23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839889"/>
      <w:docPartObj>
        <w:docPartGallery w:val="Page Numbers (Top of Page)"/>
        <w:docPartUnique/>
      </w:docPartObj>
    </w:sdtPr>
    <w:sdtEndPr/>
    <w:sdtContent>
      <w:p w14:paraId="70CB54F1" w14:textId="6E454E63" w:rsidR="00D23A48" w:rsidRDefault="00D23A4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B19">
          <w:rPr>
            <w:noProof/>
          </w:rPr>
          <w:t>13</w:t>
        </w:r>
        <w:r>
          <w:fldChar w:fldCharType="end"/>
        </w:r>
      </w:p>
    </w:sdtContent>
  </w:sdt>
  <w:p w14:paraId="65E2F784" w14:textId="77777777" w:rsidR="00D23A48" w:rsidRDefault="00D23A4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00D2"/>
    <w:multiLevelType w:val="multilevel"/>
    <w:tmpl w:val="4282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A57C2"/>
    <w:multiLevelType w:val="multilevel"/>
    <w:tmpl w:val="DC7A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DA47C2"/>
    <w:multiLevelType w:val="multilevel"/>
    <w:tmpl w:val="3988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60A7E"/>
    <w:multiLevelType w:val="multilevel"/>
    <w:tmpl w:val="5452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355314"/>
    <w:multiLevelType w:val="multilevel"/>
    <w:tmpl w:val="E68C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9A7DFA"/>
    <w:multiLevelType w:val="multilevel"/>
    <w:tmpl w:val="41A6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970B0E"/>
    <w:multiLevelType w:val="multilevel"/>
    <w:tmpl w:val="9D4AB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655C63"/>
    <w:multiLevelType w:val="multilevel"/>
    <w:tmpl w:val="F5DC8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FB40F0"/>
    <w:multiLevelType w:val="multilevel"/>
    <w:tmpl w:val="05E8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F01174"/>
    <w:multiLevelType w:val="multilevel"/>
    <w:tmpl w:val="800CF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36020F"/>
    <w:multiLevelType w:val="multilevel"/>
    <w:tmpl w:val="4E06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4F4FFF"/>
    <w:multiLevelType w:val="multilevel"/>
    <w:tmpl w:val="4380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E42987"/>
    <w:multiLevelType w:val="multilevel"/>
    <w:tmpl w:val="D7F2F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991F06"/>
    <w:multiLevelType w:val="multilevel"/>
    <w:tmpl w:val="A06E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EA30B8"/>
    <w:multiLevelType w:val="multilevel"/>
    <w:tmpl w:val="89C4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02263D"/>
    <w:multiLevelType w:val="multilevel"/>
    <w:tmpl w:val="38AC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FA5904"/>
    <w:multiLevelType w:val="multilevel"/>
    <w:tmpl w:val="54DC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B9330D"/>
    <w:multiLevelType w:val="multilevel"/>
    <w:tmpl w:val="59265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731A9B"/>
    <w:multiLevelType w:val="multilevel"/>
    <w:tmpl w:val="AEC65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CE499D"/>
    <w:multiLevelType w:val="multilevel"/>
    <w:tmpl w:val="B1D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08216B"/>
    <w:multiLevelType w:val="multilevel"/>
    <w:tmpl w:val="69FC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147F19"/>
    <w:multiLevelType w:val="multilevel"/>
    <w:tmpl w:val="4B1C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103FD2"/>
    <w:multiLevelType w:val="multilevel"/>
    <w:tmpl w:val="2F6C9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534DA7"/>
    <w:multiLevelType w:val="multilevel"/>
    <w:tmpl w:val="82A8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E423DC"/>
    <w:multiLevelType w:val="multilevel"/>
    <w:tmpl w:val="E12C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495776"/>
    <w:multiLevelType w:val="multilevel"/>
    <w:tmpl w:val="04463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E35695"/>
    <w:multiLevelType w:val="multilevel"/>
    <w:tmpl w:val="B96AB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B4A3509"/>
    <w:multiLevelType w:val="multilevel"/>
    <w:tmpl w:val="AE021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DD24E12"/>
    <w:multiLevelType w:val="multilevel"/>
    <w:tmpl w:val="8B52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3D62648"/>
    <w:multiLevelType w:val="multilevel"/>
    <w:tmpl w:val="BA72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1C4E3F"/>
    <w:multiLevelType w:val="multilevel"/>
    <w:tmpl w:val="0A04B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B70425C"/>
    <w:multiLevelType w:val="multilevel"/>
    <w:tmpl w:val="2916B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4"/>
  </w:num>
  <w:num w:numId="4">
    <w:abstractNumId w:val="5"/>
  </w:num>
  <w:num w:numId="5">
    <w:abstractNumId w:val="11"/>
  </w:num>
  <w:num w:numId="6">
    <w:abstractNumId w:val="30"/>
  </w:num>
  <w:num w:numId="7">
    <w:abstractNumId w:val="19"/>
  </w:num>
  <w:num w:numId="8">
    <w:abstractNumId w:val="10"/>
  </w:num>
  <w:num w:numId="9">
    <w:abstractNumId w:val="3"/>
  </w:num>
  <w:num w:numId="10">
    <w:abstractNumId w:val="16"/>
  </w:num>
  <w:num w:numId="11">
    <w:abstractNumId w:val="9"/>
  </w:num>
  <w:num w:numId="12">
    <w:abstractNumId w:val="27"/>
  </w:num>
  <w:num w:numId="13">
    <w:abstractNumId w:val="20"/>
  </w:num>
  <w:num w:numId="14">
    <w:abstractNumId w:val="23"/>
  </w:num>
  <w:num w:numId="15">
    <w:abstractNumId w:val="29"/>
  </w:num>
  <w:num w:numId="16">
    <w:abstractNumId w:val="17"/>
  </w:num>
  <w:num w:numId="17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2"/>
  </w:num>
  <w:num w:numId="19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21"/>
  </w:num>
  <w:num w:numId="21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24"/>
  </w:num>
  <w:num w:numId="23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15"/>
  </w:num>
  <w:num w:numId="25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6"/>
  </w:num>
  <w:num w:numId="27">
    <w:abstractNumId w:val="6"/>
  </w:num>
  <w:num w:numId="2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25"/>
  </w:num>
  <w:num w:numId="30">
    <w:abstractNumId w:val="2"/>
  </w:num>
  <w:num w:numId="3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0"/>
  </w:num>
  <w:num w:numId="33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13"/>
  </w:num>
  <w:num w:numId="35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12"/>
  </w:num>
  <w:num w:numId="37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>
    <w:abstractNumId w:val="4"/>
  </w:num>
  <w:num w:numId="39">
    <w:abstractNumId w:val="31"/>
  </w:num>
  <w:num w:numId="40">
    <w:abstractNumId w:val="1"/>
  </w:num>
  <w:num w:numId="41">
    <w:abstractNumId w:val="7"/>
  </w:num>
  <w:num w:numId="42">
    <w:abstractNumId w:val="8"/>
  </w:num>
  <w:num w:numId="43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2C1"/>
    <w:rsid w:val="0000126C"/>
    <w:rsid w:val="00127519"/>
    <w:rsid w:val="00142B19"/>
    <w:rsid w:val="00437CDD"/>
    <w:rsid w:val="00445A7F"/>
    <w:rsid w:val="005302C1"/>
    <w:rsid w:val="00542954"/>
    <w:rsid w:val="006A0FBC"/>
    <w:rsid w:val="006B51C8"/>
    <w:rsid w:val="0082198E"/>
    <w:rsid w:val="00A50098"/>
    <w:rsid w:val="00CB0FEC"/>
    <w:rsid w:val="00D23A48"/>
    <w:rsid w:val="00F3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34894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00126C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9">
    <w:name w:val="header"/>
    <w:basedOn w:val="a"/>
    <w:link w:val="aa"/>
    <w:uiPriority w:val="99"/>
    <w:unhideWhenUsed/>
    <w:rsid w:val="00D23A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23A48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23A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3A48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37CD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37CD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20182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427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94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20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37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1847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58104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1069003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689983051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60551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08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53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94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403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79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8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86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61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067386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022166069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94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256" TargetMode="External"/><Relationship Id="rId13" Type="http://schemas.openxmlformats.org/officeDocument/2006/relationships/fontTable" Target="fontTable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ohrana-tryda.com/node/397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hrana-tryda.com/node/22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hrana-tryda.com/node/218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3508</Words>
  <Characters>20000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контроле организации и качества питания в ДОУ | Охрана и безопасность труда в школе и ДОУ</vt:lpstr>
    </vt:vector>
  </TitlesOfParts>
  <Company/>
  <LinksUpToDate>false</LinksUpToDate>
  <CharactersWithSpaces>23462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контроле организации и качества питания в ДОУ | Охрана и безопасность труда в школе и ДОУ</dc:title>
  <dc:subject/>
  <dc:creator>Mata Debisheva</dc:creator>
  <cp:keywords/>
  <dc:description/>
  <cp:lastModifiedBy>®</cp:lastModifiedBy>
  <cp:revision>7</cp:revision>
  <cp:lastPrinted>2024-09-30T11:52:00Z</cp:lastPrinted>
  <dcterms:created xsi:type="dcterms:W3CDTF">2024-01-26T21:52:00Z</dcterms:created>
  <dcterms:modified xsi:type="dcterms:W3CDTF">2024-09-30T11:54:00Z</dcterms:modified>
</cp:coreProperties>
</file>